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63F1643F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ED332E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966085" w:rsidRPr="00966085">
        <w:rPr>
          <w:b/>
          <w:i/>
          <w:noProof/>
          <w:sz w:val="28"/>
        </w:rPr>
        <w:t>R3-195438</w:t>
      </w:r>
    </w:p>
    <w:p w14:paraId="6AF13B93" w14:textId="32C59788" w:rsidR="001E41F3" w:rsidRDefault="00ED332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332E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103F4D37" w:rsidR="001E41F3" w:rsidRPr="00410371" w:rsidRDefault="001E41F3" w:rsidP="001849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6781ED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694C125E" w:rsidR="001E41F3" w:rsidRDefault="00ED332E">
            <w:pPr>
              <w:pStyle w:val="CRCoverPage"/>
              <w:spacing w:after="0"/>
              <w:ind w:left="100"/>
              <w:rPr>
                <w:noProof/>
              </w:rPr>
            </w:pPr>
            <w:r w:rsidRPr="00ED332E">
              <w:rPr>
                <w:noProof/>
              </w:rPr>
              <w:t xml:space="preserve">CR to 38.413 for </w:t>
            </w:r>
            <w:r w:rsidR="004F6354">
              <w:rPr>
                <w:noProof/>
              </w:rPr>
              <w:t xml:space="preserve">Inter-RAT and </w:t>
            </w:r>
            <w:r w:rsidRPr="00ED332E">
              <w:rPr>
                <w:noProof/>
              </w:rPr>
              <w:t>Inter-system load reporting in MLB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6C49DCD5" w:rsidR="001E41F3" w:rsidRDefault="00C226A3" w:rsidP="00E2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D332E">
              <w:rPr>
                <w:noProof/>
              </w:rPr>
              <w:t>10</w:t>
            </w:r>
            <w:r w:rsidR="00E209F4">
              <w:rPr>
                <w:noProof/>
              </w:rPr>
              <w:t>-</w:t>
            </w:r>
            <w:r w:rsidR="00ED332E">
              <w:rPr>
                <w:noProof/>
              </w:rPr>
              <w:t>14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0961E4E2" w:rsidR="006F6DA7" w:rsidRPr="006F6DA7" w:rsidRDefault="001849DE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Addition of</w:t>
            </w:r>
            <w:r w:rsidR="004F6354">
              <w:rPr>
                <w:noProof/>
              </w:rPr>
              <w:t xml:space="preserve"> </w:t>
            </w:r>
            <w:r w:rsidR="004F6354" w:rsidRPr="004F6354">
              <w:rPr>
                <w:noProof/>
              </w:rPr>
              <w:t>Inter-RAT and</w:t>
            </w:r>
            <w:r>
              <w:rPr>
                <w:noProof/>
              </w:rPr>
              <w:t xml:space="preserve"> </w:t>
            </w:r>
            <w:r w:rsidR="00ED332E" w:rsidRPr="00ED332E">
              <w:rPr>
                <w:noProof/>
              </w:rPr>
              <w:t>Inter-system load reporting in MLB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9" w14:textId="2223018C" w:rsidR="006A0AC2" w:rsidRDefault="00052E0B" w:rsidP="006A0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agreed CR </w:t>
            </w:r>
            <w:r w:rsidRPr="00052E0B">
              <w:rPr>
                <w:noProof/>
              </w:rPr>
              <w:t xml:space="preserve">R3-194769 </w:t>
            </w:r>
            <w:r>
              <w:rPr>
                <w:noProof/>
              </w:rPr>
              <w:t>:</w:t>
            </w:r>
            <w:r w:rsidR="006A0AC2">
              <w:rPr>
                <w:noProof/>
              </w:rPr>
              <w:t xml:space="preserve">Addition of a new </w:t>
            </w:r>
            <w:r w:rsidR="006A0AC2" w:rsidRPr="006A0AC2">
              <w:rPr>
                <w:noProof/>
              </w:rPr>
              <w:t>Inter-system SON Configuration Transfer IE in the DL and UL configuration transfer for inter-ssytem exchange</w:t>
            </w:r>
            <w:r>
              <w:rPr>
                <w:noProof/>
              </w:rPr>
              <w:t xml:space="preserve">. Add the </w:t>
            </w:r>
            <w:r w:rsidRPr="00052E0B">
              <w:rPr>
                <w:noProof/>
              </w:rPr>
              <w:t>Inter-system SON Information Request</w:t>
            </w:r>
            <w:r>
              <w:rPr>
                <w:noProof/>
              </w:rPr>
              <w:t xml:space="preserve"> and </w:t>
            </w:r>
            <w:r w:rsidRPr="00052E0B">
              <w:rPr>
                <w:noProof/>
              </w:rPr>
              <w:t>Inte</w:t>
            </w:r>
            <w:r>
              <w:rPr>
                <w:noProof/>
              </w:rPr>
              <w:t>r-system SON Information Reply to Inter-system SON Information.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578C8C4E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4F6354" w:rsidRPr="004F6354">
              <w:rPr>
                <w:noProof/>
              </w:rPr>
              <w:t xml:space="preserve">Inter-RAT and </w:t>
            </w:r>
            <w:r w:rsidR="00052E0B" w:rsidRPr="00052E0B">
              <w:rPr>
                <w:noProof/>
              </w:rPr>
              <w:t xml:space="preserve">Inter-system load reporting in MLB </w:t>
            </w:r>
            <w:r>
              <w:rPr>
                <w:noProof/>
              </w:rPr>
              <w:t xml:space="preserve">function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41728E77" w:rsidR="006F6DA7" w:rsidRDefault="004C17D6" w:rsidP="00965CC2">
            <w:pPr>
              <w:pStyle w:val="CRCoverPage"/>
              <w:spacing w:after="0"/>
              <w:ind w:left="100"/>
              <w:rPr>
                <w:noProof/>
              </w:rPr>
            </w:pPr>
            <w:r w:rsidRPr="004C17D6">
              <w:rPr>
                <w:noProof/>
              </w:rPr>
              <w:t>8.8.2</w:t>
            </w:r>
            <w:r>
              <w:rPr>
                <w:noProof/>
              </w:rPr>
              <w:t xml:space="preserve">, </w:t>
            </w:r>
            <w:r w:rsidR="0051021B">
              <w:rPr>
                <w:noProof/>
              </w:rPr>
              <w:t>9.3.3.x2</w:t>
            </w:r>
            <w:r w:rsidR="00965CC2">
              <w:rPr>
                <w:noProof/>
              </w:rPr>
              <w:t>,</w:t>
            </w:r>
            <w:r w:rsidR="00965CC2">
              <w:t xml:space="preserve"> </w:t>
            </w:r>
            <w:r w:rsidR="00965CC2" w:rsidRPr="00965CC2">
              <w:rPr>
                <w:noProof/>
              </w:rPr>
              <w:t>9.3.3.</w:t>
            </w:r>
            <w:r w:rsidR="00965CC2">
              <w:rPr>
                <w:noProof/>
              </w:rPr>
              <w:t>Y1,</w:t>
            </w:r>
            <w:r w:rsidR="00965CC2">
              <w:t xml:space="preserve"> </w:t>
            </w:r>
            <w:r w:rsidR="00965CC2">
              <w:rPr>
                <w:noProof/>
              </w:rPr>
              <w:t>9.3.3.Y</w:t>
            </w:r>
            <w:r w:rsidR="00965CC2" w:rsidRPr="00965CC2">
              <w:rPr>
                <w:noProof/>
              </w:rPr>
              <w:t>2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52BC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063D2BD1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25D1BE46" w14:textId="31BF7417" w:rsidR="00BF5266" w:rsidRDefault="00BF5266" w:rsidP="00BF5266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7A7D4E94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343C8B1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6AF13C05" w14:textId="5E4D3FF3" w:rsidR="001849DE" w:rsidRDefault="00BF5266" w:rsidP="001849DE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38.473 CR 0441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29376A67" w:rsidR="00F01595" w:rsidRDefault="00F01595" w:rsidP="00052E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40" w14:textId="77777777"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3FBD3D1D" w14:textId="0E587D6F" w:rsidR="004C17D6" w:rsidRPr="004C17D6" w:rsidRDefault="004C17D6" w:rsidP="004C17D6">
      <w:pPr>
        <w:pStyle w:val="Heading3"/>
      </w:pPr>
      <w:bookmarkStart w:id="3" w:name="_Toc14165667"/>
      <w:r w:rsidRPr="004C17D6">
        <w:t xml:space="preserve"> 8.8.2</w:t>
      </w:r>
      <w:r w:rsidRPr="004C17D6">
        <w:tab/>
        <w:t>Downlink RAN Configuration Transfer</w:t>
      </w:r>
      <w:bookmarkEnd w:id="3"/>
    </w:p>
    <w:p w14:paraId="59DE5142" w14:textId="77777777" w:rsidR="004C17D6" w:rsidRPr="004C17D6" w:rsidRDefault="004C17D6" w:rsidP="004C17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4165668"/>
      <w:r w:rsidRPr="004C17D6">
        <w:rPr>
          <w:rFonts w:ascii="Arial" w:hAnsi="Arial"/>
          <w:sz w:val="24"/>
        </w:rPr>
        <w:t>8.8.2.1</w:t>
      </w:r>
      <w:r w:rsidRPr="004C17D6">
        <w:rPr>
          <w:rFonts w:ascii="Arial" w:hAnsi="Arial"/>
          <w:sz w:val="24"/>
        </w:rPr>
        <w:tab/>
        <w:t>General</w:t>
      </w:r>
      <w:bookmarkEnd w:id="4"/>
    </w:p>
    <w:p w14:paraId="40E03502" w14:textId="77777777" w:rsidR="004C17D6" w:rsidRPr="004C17D6" w:rsidRDefault="004C17D6" w:rsidP="004C17D6">
      <w:r w:rsidRPr="004C17D6">
        <w:t>The purpose of the Downlink RAN Configuration Transfer procedure is to transfer RAN configuration information from the AMF to the NG-RAN node. This procedure uses non-UE associated signalling.</w:t>
      </w:r>
    </w:p>
    <w:p w14:paraId="745E5402" w14:textId="77777777" w:rsidR="004C17D6" w:rsidRPr="004C17D6" w:rsidRDefault="004C17D6" w:rsidP="004C17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4165669"/>
      <w:r w:rsidRPr="004C17D6">
        <w:rPr>
          <w:rFonts w:ascii="Arial" w:hAnsi="Arial"/>
          <w:sz w:val="24"/>
        </w:rPr>
        <w:lastRenderedPageBreak/>
        <w:t>8.8.2.2</w:t>
      </w:r>
      <w:r w:rsidRPr="004C17D6">
        <w:rPr>
          <w:rFonts w:ascii="Arial" w:hAnsi="Arial"/>
          <w:sz w:val="24"/>
        </w:rPr>
        <w:tab/>
        <w:t>Successful Operation</w:t>
      </w:r>
      <w:bookmarkEnd w:id="5"/>
    </w:p>
    <w:p w14:paraId="61C9B91A" w14:textId="77777777" w:rsidR="004C17D6" w:rsidRPr="004C17D6" w:rsidRDefault="004C17D6" w:rsidP="004C17D6">
      <w:pPr>
        <w:keepNext/>
        <w:keepLines/>
        <w:spacing w:before="60"/>
        <w:jc w:val="center"/>
        <w:rPr>
          <w:rFonts w:ascii="Arial" w:hAnsi="Arial"/>
          <w:b/>
        </w:rPr>
      </w:pPr>
      <w:r w:rsidRPr="004C17D6">
        <w:rPr>
          <w:rFonts w:ascii="Arial" w:hAnsi="Arial"/>
          <w:b/>
        </w:rPr>
        <w:object w:dxaOrig="6893" w:dyaOrig="2427" w14:anchorId="42C5F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35pt" o:ole="">
            <v:imagedata r:id="rId14" o:title=""/>
          </v:shape>
          <o:OLEObject Type="Embed" ProgID="Visio.Drawing.11" ShapeID="_x0000_i1025" DrawAspect="Content" ObjectID="_1631609472" r:id="rId15"/>
        </w:object>
      </w:r>
    </w:p>
    <w:p w14:paraId="12CEF556" w14:textId="77777777" w:rsidR="004C17D6" w:rsidRPr="004C17D6" w:rsidRDefault="004C17D6" w:rsidP="004C17D6">
      <w:pPr>
        <w:keepLines/>
        <w:spacing w:after="240"/>
        <w:jc w:val="center"/>
        <w:rPr>
          <w:rFonts w:ascii="Arial" w:hAnsi="Arial"/>
          <w:b/>
        </w:rPr>
      </w:pPr>
      <w:r w:rsidRPr="004C17D6">
        <w:rPr>
          <w:rFonts w:ascii="Arial" w:hAnsi="Arial"/>
          <w:b/>
        </w:rPr>
        <w:t>Figure 8.8.2.2-1: Downlink RAN configuration transfer</w:t>
      </w:r>
    </w:p>
    <w:p w14:paraId="28A6A462" w14:textId="77777777" w:rsidR="004C17D6" w:rsidRPr="004C17D6" w:rsidRDefault="004C17D6" w:rsidP="004C17D6">
      <w:r w:rsidRPr="004C17D6">
        <w:t>The procedure is initiated with an DOWNLINK RAN CONFIGURATION TRANSFER message sent from the AMF to the NG-RAN node.</w:t>
      </w:r>
    </w:p>
    <w:p w14:paraId="1BFD09A9" w14:textId="5A386BF5" w:rsidR="004C17D6" w:rsidRPr="004C17D6" w:rsidRDefault="004C17D6" w:rsidP="004C17D6">
      <w:r w:rsidRPr="004C17D6">
        <w:t xml:space="preserve">If the NG-RAN node receives, in the </w:t>
      </w:r>
      <w:r w:rsidRPr="004C17D6">
        <w:rPr>
          <w:i/>
        </w:rPr>
        <w:t>SON Configuration Transfer</w:t>
      </w:r>
      <w:r w:rsidRPr="004C17D6">
        <w:t xml:space="preserve"> IE or in the </w:t>
      </w:r>
      <w:r w:rsidRPr="004C17D6">
        <w:rPr>
          <w:i/>
        </w:rPr>
        <w:t>EN-DC SON Configuration Transfer</w:t>
      </w:r>
      <w:r w:rsidRPr="004C17D6">
        <w:t xml:space="preserve"> IE, the </w:t>
      </w:r>
      <w:r w:rsidRPr="004C17D6">
        <w:rPr>
          <w:i/>
        </w:rPr>
        <w:t>SON Information</w:t>
      </w:r>
      <w:r w:rsidRPr="004C17D6">
        <w:t xml:space="preserve"> IE containing the </w:t>
      </w:r>
      <w:r w:rsidRPr="004C17D6">
        <w:rPr>
          <w:i/>
        </w:rPr>
        <w:t>SON Information Request</w:t>
      </w:r>
      <w:r w:rsidRPr="004C17D6">
        <w:t xml:space="preserve"> IE, </w:t>
      </w:r>
      <w:ins w:id="6" w:author="Huawei" w:date="2019-09-26T08:31:00Z">
        <w:r>
          <w:rPr>
            <w:rFonts w:eastAsia="Times New Roman"/>
          </w:rPr>
          <w:t xml:space="preserve">or in </w:t>
        </w:r>
        <w:r w:rsidRPr="00A83835">
          <w:rPr>
            <w:rFonts w:eastAsia="Times New Roman"/>
            <w:i/>
            <w:rPrChange w:id="7" w:author="Huawei" w:date="2019-09-26T08:16:00Z">
              <w:rPr>
                <w:rFonts w:eastAsia="Times New Roman"/>
              </w:rPr>
            </w:rPrChange>
          </w:rPr>
          <w:t>the Inter-system SON Configuration Transfer</w:t>
        </w:r>
        <w:r w:rsidRPr="00A83835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IE, the </w:t>
        </w:r>
        <w:r w:rsidRPr="00A83835">
          <w:rPr>
            <w:rFonts w:eastAsia="Times New Roman"/>
            <w:i/>
            <w:rPrChange w:id="8" w:author="Huawei" w:date="2019-09-26T08:17:00Z">
              <w:rPr>
                <w:rFonts w:eastAsia="Times New Roman"/>
              </w:rPr>
            </w:rPrChange>
          </w:rPr>
          <w:t>Inter-system SON information</w:t>
        </w:r>
        <w:r>
          <w:rPr>
            <w:rFonts w:eastAsia="Times New Roman"/>
          </w:rPr>
          <w:t xml:space="preserve"> IE containing the </w:t>
        </w:r>
        <w:r w:rsidRPr="00A83835">
          <w:rPr>
            <w:rFonts w:eastAsia="Times New Roman"/>
            <w:i/>
            <w:rPrChange w:id="9" w:author="Huawei" w:date="2019-09-26T08:17:00Z">
              <w:rPr>
                <w:rFonts w:eastAsia="Times New Roman"/>
              </w:rPr>
            </w:rPrChange>
          </w:rPr>
          <w:t>Inter-system SON Information Request</w:t>
        </w:r>
        <w:r>
          <w:rPr>
            <w:rFonts w:eastAsia="Times New Roman"/>
          </w:rPr>
          <w:t xml:space="preserve"> IE, </w:t>
        </w:r>
      </w:ins>
      <w:r w:rsidRPr="004C17D6">
        <w:t>it may transfer back the requested information either towards the NG-RAN node indicated in the</w:t>
      </w:r>
      <w:r w:rsidRPr="004C17D6">
        <w:rPr>
          <w:i/>
        </w:rPr>
        <w:t xml:space="preserve"> Source RAN Node ID</w:t>
      </w:r>
      <w:r w:rsidRPr="004C17D6">
        <w:t xml:space="preserve"> IE of the </w:t>
      </w:r>
      <w:r w:rsidRPr="004C17D6">
        <w:rPr>
          <w:i/>
        </w:rPr>
        <w:t>SON Configuration Transfer</w:t>
      </w:r>
      <w:r w:rsidRPr="004C17D6">
        <w:t xml:space="preserve"> IE or towards an eNB indicated in the </w:t>
      </w:r>
      <w:r w:rsidRPr="004C17D6">
        <w:rPr>
          <w:i/>
        </w:rPr>
        <w:t>Source</w:t>
      </w:r>
      <w:r w:rsidRPr="004C17D6">
        <w:rPr>
          <w:i/>
          <w:iCs/>
        </w:rPr>
        <w:t xml:space="preserve"> eNB-ID</w:t>
      </w:r>
      <w:r w:rsidRPr="004C17D6">
        <w:t xml:space="preserve"> IE of the </w:t>
      </w:r>
      <w:r w:rsidRPr="004C17D6">
        <w:rPr>
          <w:i/>
        </w:rPr>
        <w:t xml:space="preserve">EN-DC SON Configuration Transfer </w:t>
      </w:r>
      <w:r w:rsidRPr="004C17D6">
        <w:t>IE by initiating the Uplink RAN Configuration Transfer procedure.</w:t>
      </w:r>
    </w:p>
    <w:p w14:paraId="55686BDD" w14:textId="77777777" w:rsidR="004C17D6" w:rsidRPr="004C17D6" w:rsidRDefault="004C17D6" w:rsidP="004C17D6">
      <w:r w:rsidRPr="004C17D6">
        <w:t xml:space="preserve">If the NG-RAN node receives, in the </w:t>
      </w:r>
      <w:r w:rsidRPr="004C17D6">
        <w:rPr>
          <w:i/>
        </w:rPr>
        <w:t xml:space="preserve">SON Configuration Transfer </w:t>
      </w:r>
      <w:r w:rsidRPr="004C17D6">
        <w:t xml:space="preserve">IE, the </w:t>
      </w:r>
      <w:r w:rsidRPr="004C17D6">
        <w:rPr>
          <w:i/>
        </w:rPr>
        <w:t>Xn TNL Configuration Info</w:t>
      </w:r>
      <w:r w:rsidRPr="004C17D6">
        <w:t xml:space="preserve"> IE containing the </w:t>
      </w:r>
      <w:bookmarkStart w:id="10" w:name="_Hlk489552232"/>
      <w:r w:rsidRPr="004C17D6">
        <w:rPr>
          <w:i/>
        </w:rPr>
        <w:t>Xn Extended Transport Layer Addresses</w:t>
      </w:r>
      <w:bookmarkEnd w:id="10"/>
      <w:r w:rsidRPr="004C17D6">
        <w:t xml:space="preserve"> IE, it may use it as part of its ACL functionality configuration actions, if such ACL functionality is deployed.</w:t>
      </w:r>
    </w:p>
    <w:p w14:paraId="21FEE477" w14:textId="77777777" w:rsidR="004C17D6" w:rsidRPr="004C17D6" w:rsidRDefault="004C17D6" w:rsidP="004C17D6">
      <w:pPr>
        <w:rPr>
          <w:rFonts w:eastAsia="SimSun"/>
          <w:lang w:eastAsia="zh-CN"/>
        </w:rPr>
      </w:pPr>
      <w:r w:rsidRPr="004C17D6">
        <w:t xml:space="preserve">If the NG-RAN node receives, in the </w:t>
      </w:r>
      <w:r w:rsidRPr="004C17D6">
        <w:rPr>
          <w:i/>
        </w:rPr>
        <w:t>SON Configuration Transfer</w:t>
      </w:r>
      <w:r w:rsidRPr="004C17D6">
        <w:t xml:space="preserve"> IE, the </w:t>
      </w:r>
      <w:r w:rsidRPr="004C17D6">
        <w:rPr>
          <w:i/>
        </w:rPr>
        <w:t>SON Information</w:t>
      </w:r>
      <w:r w:rsidRPr="004C17D6">
        <w:t xml:space="preserve"> IE containing the </w:t>
      </w:r>
      <w:r w:rsidRPr="004C17D6">
        <w:rPr>
          <w:i/>
        </w:rPr>
        <w:t>SON Information Reply</w:t>
      </w:r>
      <w:r w:rsidRPr="004C17D6">
        <w:t xml:space="preserve"> IE including the </w:t>
      </w:r>
      <w:r w:rsidRPr="004C17D6">
        <w:rPr>
          <w:rFonts w:eastAsia="SimSun"/>
          <w:i/>
          <w:lang w:eastAsia="zh-CN"/>
        </w:rPr>
        <w:t>Xn TNL Configuration Info</w:t>
      </w:r>
      <w:r w:rsidRPr="004C17D6">
        <w:rPr>
          <w:rFonts w:eastAsia="SimSun"/>
          <w:lang w:eastAsia="zh-CN"/>
        </w:rPr>
        <w:t xml:space="preserve"> IE</w:t>
      </w:r>
      <w:r w:rsidRPr="004C17D6">
        <w:t xml:space="preserve"> as an answer to a former request, it may use it to initiate the Xn TNL establishment.</w:t>
      </w:r>
    </w:p>
    <w:p w14:paraId="4A8F6147" w14:textId="77777777" w:rsidR="004C17D6" w:rsidRPr="004C17D6" w:rsidRDefault="004C17D6" w:rsidP="004C17D6">
      <w:r w:rsidRPr="004C17D6">
        <w:t xml:space="preserve">In case the </w:t>
      </w:r>
      <w:r w:rsidRPr="004C17D6">
        <w:rPr>
          <w:i/>
          <w:iCs/>
        </w:rPr>
        <w:t>IP-</w:t>
      </w:r>
      <w:r w:rsidRPr="004C17D6">
        <w:rPr>
          <w:i/>
        </w:rPr>
        <w:t xml:space="preserve">Sec Transport Layer Address </w:t>
      </w:r>
      <w:r w:rsidRPr="004C17D6">
        <w:t xml:space="preserve">IE is present and the </w:t>
      </w:r>
      <w:r w:rsidRPr="004C17D6">
        <w:rPr>
          <w:i/>
        </w:rPr>
        <w:t xml:space="preserve">GTP Transport Layer Addresses </w:t>
      </w:r>
      <w:r w:rsidRPr="004C17D6">
        <w:t xml:space="preserve">IE within the </w:t>
      </w:r>
      <w:r w:rsidRPr="004C17D6">
        <w:rPr>
          <w:i/>
        </w:rPr>
        <w:t>Xn Extended Transport Layer Addresses</w:t>
      </w:r>
      <w:r w:rsidRPr="004C17D6">
        <w:t xml:space="preserve"> IE is not empty, GTP traffic is conveyed within an IP-Sec tunnel terminated at the IP-Sec tunnel endpoint given in the </w:t>
      </w:r>
      <w:r w:rsidRPr="004C17D6">
        <w:rPr>
          <w:i/>
          <w:iCs/>
        </w:rPr>
        <w:t>IP-</w:t>
      </w:r>
      <w:r w:rsidRPr="004C17D6">
        <w:rPr>
          <w:i/>
        </w:rPr>
        <w:t xml:space="preserve">Sec Transport Layer Address </w:t>
      </w:r>
      <w:r w:rsidRPr="004C17D6">
        <w:t>IE.</w:t>
      </w:r>
    </w:p>
    <w:p w14:paraId="7993B589" w14:textId="77777777" w:rsidR="004C17D6" w:rsidRPr="004C17D6" w:rsidRDefault="004C17D6" w:rsidP="004C17D6">
      <w:r w:rsidRPr="004C17D6">
        <w:t xml:space="preserve">In case the </w:t>
      </w:r>
      <w:r w:rsidRPr="004C17D6">
        <w:rPr>
          <w:i/>
          <w:iCs/>
        </w:rPr>
        <w:t>IP-</w:t>
      </w:r>
      <w:r w:rsidRPr="004C17D6">
        <w:rPr>
          <w:i/>
        </w:rPr>
        <w:t xml:space="preserve">Sec Transport Layer Address </w:t>
      </w:r>
      <w:r w:rsidRPr="004C17D6">
        <w:t xml:space="preserve">IE is not present, GTP traffic is terminated at the endpoints given by the list of addresses in the </w:t>
      </w:r>
      <w:r w:rsidRPr="004C17D6">
        <w:rPr>
          <w:i/>
          <w:iCs/>
        </w:rPr>
        <w:t>Xn</w:t>
      </w:r>
      <w:r w:rsidRPr="004C17D6">
        <w:t xml:space="preserve"> </w:t>
      </w:r>
      <w:r w:rsidRPr="004C17D6">
        <w:rPr>
          <w:i/>
        </w:rPr>
        <w:t xml:space="preserve">GTP Transport Layer Addresses </w:t>
      </w:r>
      <w:r w:rsidRPr="004C17D6">
        <w:t xml:space="preserve">IE within the </w:t>
      </w:r>
      <w:r w:rsidRPr="004C17D6">
        <w:rPr>
          <w:i/>
        </w:rPr>
        <w:t>Xn Extended Transport Layer Addresses</w:t>
      </w:r>
      <w:r w:rsidRPr="004C17D6">
        <w:t xml:space="preserve"> IE.</w:t>
      </w:r>
    </w:p>
    <w:p w14:paraId="32A83352" w14:textId="77777777" w:rsidR="004C17D6" w:rsidRPr="004C17D6" w:rsidRDefault="004C17D6" w:rsidP="004C17D6">
      <w:r w:rsidRPr="004C17D6">
        <w:t xml:space="preserve">In case the </w:t>
      </w:r>
      <w:r w:rsidRPr="004C17D6">
        <w:rPr>
          <w:i/>
          <w:iCs/>
        </w:rPr>
        <w:t>Xn</w:t>
      </w:r>
      <w:r w:rsidRPr="004C17D6">
        <w:t xml:space="preserve"> </w:t>
      </w:r>
      <w:r w:rsidRPr="004C17D6">
        <w:rPr>
          <w:i/>
        </w:rPr>
        <w:t xml:space="preserve">GTP Transport Layer Addresses </w:t>
      </w:r>
      <w:r w:rsidRPr="004C17D6">
        <w:t xml:space="preserve">IE is empty and the </w:t>
      </w:r>
      <w:r w:rsidRPr="004C17D6">
        <w:rPr>
          <w:i/>
          <w:iCs/>
        </w:rPr>
        <w:t>IP-</w:t>
      </w:r>
      <w:r w:rsidRPr="004C17D6">
        <w:rPr>
          <w:i/>
        </w:rPr>
        <w:t xml:space="preserve">Sec Transport Layer Address </w:t>
      </w:r>
      <w:r w:rsidRPr="004C17D6">
        <w:t xml:space="preserve">IE is present, SCTP traffic is conveyed within an IP-Sec tunnel terminated at the IP-Sec tunnel endpoint given in the </w:t>
      </w:r>
      <w:r w:rsidRPr="004C17D6">
        <w:rPr>
          <w:i/>
          <w:iCs/>
        </w:rPr>
        <w:t>IP-</w:t>
      </w:r>
      <w:r w:rsidRPr="004C17D6">
        <w:rPr>
          <w:i/>
        </w:rPr>
        <w:t xml:space="preserve">Sec Transport Layer Address </w:t>
      </w:r>
      <w:r w:rsidRPr="004C17D6">
        <w:t xml:space="preserve">IE, within the </w:t>
      </w:r>
      <w:r w:rsidRPr="004C17D6">
        <w:rPr>
          <w:i/>
        </w:rPr>
        <w:t>Xn Extended Transport Layer Addresses</w:t>
      </w:r>
      <w:r w:rsidRPr="004C17D6">
        <w:t xml:space="preserve"> IE.</w:t>
      </w:r>
    </w:p>
    <w:p w14:paraId="79C58FA7" w14:textId="77777777" w:rsidR="004C17D6" w:rsidRDefault="004C17D6" w:rsidP="004C17D6">
      <w:pPr>
        <w:rPr>
          <w:ins w:id="11" w:author="Huawei" w:date="2019-09-26T08:31:00Z"/>
        </w:rPr>
      </w:pPr>
      <w:r w:rsidRPr="004C17D6">
        <w:t xml:space="preserve">If the NG-RAN node receives the </w:t>
      </w:r>
      <w:r w:rsidRPr="004C17D6">
        <w:rPr>
          <w:i/>
        </w:rPr>
        <w:t>SON Information</w:t>
      </w:r>
      <w:r w:rsidRPr="004C17D6">
        <w:t xml:space="preserve"> IE containing the </w:t>
      </w:r>
      <w:r w:rsidRPr="004C17D6">
        <w:rPr>
          <w:i/>
        </w:rPr>
        <w:t>SON Information Report</w:t>
      </w:r>
      <w:r w:rsidRPr="004C17D6">
        <w:t xml:space="preserve"> IE it may use it as specified in [FFS].</w:t>
      </w:r>
    </w:p>
    <w:p w14:paraId="43B27F59" w14:textId="77777777" w:rsidR="004C17D6" w:rsidRPr="004C17D6" w:rsidRDefault="004C17D6" w:rsidP="004C17D6">
      <w:pPr>
        <w:rPr>
          <w:ins w:id="12" w:author="Huawei" w:date="2019-09-26T08:31:00Z"/>
          <w:rFonts w:eastAsia="Times New Roman"/>
        </w:rPr>
      </w:pPr>
      <w:ins w:id="13" w:author="Huawei" w:date="2019-09-26T08:31:00Z">
        <w:r w:rsidRPr="004C17D6">
          <w:rPr>
            <w:rFonts w:eastAsia="Times New Roman"/>
          </w:rPr>
          <w:t xml:space="preserve">If the eNB receives the </w:t>
        </w:r>
        <w:r w:rsidRPr="004C17D6">
          <w:rPr>
            <w:rFonts w:eastAsia="Times New Roman"/>
            <w:i/>
            <w:rPrChange w:id="14" w:author="Huawei" w:date="2019-09-26T08:18:00Z">
              <w:rPr>
                <w:rFonts w:eastAsia="Times New Roman"/>
              </w:rPr>
            </w:rPrChange>
          </w:rPr>
          <w:t>Inter-system SON Information</w:t>
        </w:r>
        <w:r w:rsidRPr="004C17D6">
          <w:rPr>
            <w:rFonts w:eastAsia="Times New Roman"/>
          </w:rPr>
          <w:t xml:space="preserve"> IE containing the </w:t>
        </w:r>
        <w:r w:rsidRPr="004C17D6">
          <w:rPr>
            <w:rFonts w:eastAsia="Times New Roman"/>
            <w:i/>
            <w:rPrChange w:id="15" w:author="Huawei" w:date="2019-09-26T08:18:00Z">
              <w:rPr>
                <w:rFonts w:eastAsia="Times New Roman"/>
              </w:rPr>
            </w:rPrChange>
          </w:rPr>
          <w:t>Inter-system SON Information Request</w:t>
        </w:r>
        <w:r w:rsidRPr="004C17D6">
          <w:rPr>
            <w:rFonts w:eastAsia="Times New Roman"/>
          </w:rPr>
          <w:t xml:space="preserve"> IE it may use it as specified in [FFS].</w:t>
        </w:r>
      </w:ins>
    </w:p>
    <w:p w14:paraId="519AD9DC" w14:textId="063DD50F" w:rsidR="004C17D6" w:rsidRPr="004C17D6" w:rsidRDefault="004C17D6" w:rsidP="004C17D6">
      <w:pPr>
        <w:rPr>
          <w:rFonts w:eastAsia="Times New Roman"/>
          <w:rPrChange w:id="16" w:author="Huawei" w:date="2019-09-26T08:31:00Z">
            <w:rPr/>
          </w:rPrChange>
        </w:rPr>
      </w:pPr>
      <w:ins w:id="17" w:author="Huawei" w:date="2019-09-26T08:31:00Z">
        <w:r w:rsidRPr="004C17D6">
          <w:rPr>
            <w:rFonts w:eastAsia="Times New Roman"/>
          </w:rPr>
          <w:t xml:space="preserve">If the eNB receives the </w:t>
        </w:r>
        <w:r w:rsidRPr="004C17D6">
          <w:rPr>
            <w:rFonts w:eastAsia="Times New Roman"/>
            <w:i/>
            <w:rPrChange w:id="18" w:author="Huawei" w:date="2019-09-26T08:18:00Z">
              <w:rPr>
                <w:rFonts w:eastAsia="Times New Roman"/>
              </w:rPr>
            </w:rPrChange>
          </w:rPr>
          <w:t>Inter-system SON Information</w:t>
        </w:r>
        <w:r w:rsidRPr="004C17D6">
          <w:rPr>
            <w:rFonts w:eastAsia="Times New Roman"/>
          </w:rPr>
          <w:t xml:space="preserve"> IE containing the </w:t>
        </w:r>
        <w:r w:rsidRPr="004C17D6">
          <w:rPr>
            <w:rFonts w:eastAsia="Times New Roman"/>
            <w:i/>
            <w:rPrChange w:id="19" w:author="Huawei" w:date="2019-09-26T08:18:00Z">
              <w:rPr>
                <w:rFonts w:eastAsia="Times New Roman"/>
              </w:rPr>
            </w:rPrChange>
          </w:rPr>
          <w:t>Inter-system SON Information Reply</w:t>
        </w:r>
        <w:r w:rsidRPr="004C17D6">
          <w:rPr>
            <w:rFonts w:eastAsia="Times New Roman"/>
          </w:rPr>
          <w:t xml:space="preserve"> IE it may use it as specified in [FFS].</w:t>
        </w:r>
      </w:ins>
    </w:p>
    <w:p w14:paraId="2B24E2B8" w14:textId="77777777" w:rsidR="004C17D6" w:rsidRPr="004C17D6" w:rsidRDefault="004C17D6" w:rsidP="004C17D6">
      <w:r w:rsidRPr="004C17D6">
        <w:t xml:space="preserve">If the NG-RAN node receives the </w:t>
      </w:r>
      <w:r w:rsidRPr="004C17D6">
        <w:rPr>
          <w:i/>
        </w:rPr>
        <w:t>Inter-system</w:t>
      </w:r>
      <w:r w:rsidRPr="004C17D6">
        <w:t xml:space="preserve"> </w:t>
      </w:r>
      <w:r w:rsidRPr="004C17D6">
        <w:rPr>
          <w:i/>
        </w:rPr>
        <w:t>SON Information</w:t>
      </w:r>
      <w:r w:rsidRPr="004C17D6">
        <w:t xml:space="preserve"> IE containing the </w:t>
      </w:r>
      <w:r w:rsidRPr="004C17D6">
        <w:rPr>
          <w:i/>
        </w:rPr>
        <w:t>Inter-System SON Information Report</w:t>
      </w:r>
      <w:r w:rsidRPr="004C17D6">
        <w:t xml:space="preserve"> IE it may use it as specified in [FFS].</w:t>
      </w:r>
    </w:p>
    <w:p w14:paraId="411A79CC" w14:textId="77777777" w:rsidR="004C17D6" w:rsidRPr="004C17D6" w:rsidRDefault="004C17D6" w:rsidP="004C17D6">
      <w:pPr>
        <w:keepLines/>
        <w:ind w:left="1135" w:hanging="851"/>
        <w:rPr>
          <w:color w:val="FF0000"/>
        </w:rPr>
      </w:pPr>
      <w:r w:rsidRPr="004C17D6">
        <w:rPr>
          <w:color w:val="FF0000"/>
        </w:rPr>
        <w:t>Editor’s note: The scenario of an RLF report generated by NG-RAN RRC being sent from E-UTRAN to NG-RAN is FFS</w:t>
      </w:r>
    </w:p>
    <w:p w14:paraId="2FBF4F7E" w14:textId="77777777" w:rsidR="004C17D6" w:rsidRPr="004C17D6" w:rsidRDefault="004C17D6" w:rsidP="004C17D6">
      <w:r w:rsidRPr="004C17D6">
        <w:t xml:space="preserve">If the NG-RAN node is configured to use one IPsec tunnel for all NG and Xn traffic (IPsec star topology) then the traffic to the peer NG-RAN node shall be routed through this IPsec tunnel and the </w:t>
      </w:r>
      <w:r w:rsidRPr="004C17D6">
        <w:rPr>
          <w:i/>
          <w:iCs/>
        </w:rPr>
        <w:t>IP-Sec Transport Layer Address</w:t>
      </w:r>
      <w:r w:rsidRPr="004C17D6">
        <w:t xml:space="preserve"> IE shall be ignored.</w:t>
      </w:r>
    </w:p>
    <w:p w14:paraId="59595A15" w14:textId="77777777" w:rsidR="004C17D6" w:rsidRPr="004C17D6" w:rsidRDefault="004C17D6" w:rsidP="004C17D6">
      <w:pPr>
        <w:rPr>
          <w:i/>
          <w:iCs/>
          <w:u w:val="single"/>
        </w:rPr>
      </w:pPr>
    </w:p>
    <w:p w14:paraId="53E1B224" w14:textId="77777777" w:rsidR="004C17D6" w:rsidRPr="004C17D6" w:rsidRDefault="004C17D6" w:rsidP="004C17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14165670"/>
      <w:r w:rsidRPr="004C17D6">
        <w:rPr>
          <w:rFonts w:ascii="Arial" w:hAnsi="Arial"/>
          <w:sz w:val="24"/>
        </w:rPr>
        <w:lastRenderedPageBreak/>
        <w:t>8.8.2.3</w:t>
      </w:r>
      <w:r w:rsidRPr="004C17D6">
        <w:rPr>
          <w:rFonts w:ascii="Arial" w:hAnsi="Arial"/>
          <w:sz w:val="24"/>
        </w:rPr>
        <w:tab/>
        <w:t>Abnormal Conditions</w:t>
      </w:r>
      <w:bookmarkEnd w:id="20"/>
    </w:p>
    <w:p w14:paraId="147BF91B" w14:textId="77777777" w:rsidR="004C17D6" w:rsidRPr="004C17D6" w:rsidRDefault="004C17D6" w:rsidP="004C17D6">
      <w:r w:rsidRPr="004C17D6">
        <w:t>Void.</w:t>
      </w:r>
    </w:p>
    <w:p w14:paraId="327A67EE" w14:textId="77777777" w:rsidR="004C17D6" w:rsidRDefault="004C17D6" w:rsidP="004C1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CE" w14:textId="7DBDE8F7" w:rsidR="00307ACC" w:rsidRPr="00FA22D3" w:rsidRDefault="00307ACC" w:rsidP="004C17D6"/>
    <w:p w14:paraId="6AF13CD0" w14:textId="77777777" w:rsidR="00C92177" w:rsidRPr="00567372" w:rsidRDefault="00C92177" w:rsidP="00C92177">
      <w:pPr>
        <w:pStyle w:val="Heading4"/>
      </w:pPr>
      <w:bookmarkStart w:id="21" w:name="_Toc13759721"/>
      <w:r>
        <w:t>9.3</w:t>
      </w:r>
      <w:r w:rsidRPr="00567372">
        <w:t>.3.</w:t>
      </w:r>
      <w:r>
        <w:t>X</w:t>
      </w:r>
      <w:r w:rsidR="00307ACC">
        <w:t>1</w:t>
      </w:r>
      <w:r w:rsidRPr="00567372">
        <w:tab/>
      </w:r>
      <w:bookmarkEnd w:id="21"/>
      <w:r>
        <w:rPr>
          <w:rFonts w:eastAsia="Batang" w:cs="Arial"/>
          <w:bCs/>
          <w:lang w:eastAsia="ja-JP"/>
        </w:rPr>
        <w:t>Inter-system SON Configuration Transfer</w:t>
      </w:r>
    </w:p>
    <w:p w14:paraId="6AF13CD1" w14:textId="77777777" w:rsidR="00307ACC" w:rsidRPr="00FA22D3" w:rsidRDefault="00307ACC" w:rsidP="00307ACC">
      <w:r w:rsidRPr="00FA22D3">
        <w:t xml:space="preserve">This IE contains the configuration information, used by e.g., SON functionality, </w:t>
      </w:r>
      <w:r>
        <w:t xml:space="preserve">transmitted between an NG-RAN node and an eNB </w:t>
      </w:r>
      <w:r w:rsidRPr="00FA22D3">
        <w:t xml:space="preserve">and additionally includes the </w:t>
      </w:r>
      <w:r>
        <w:t xml:space="preserve">node </w:t>
      </w:r>
      <w:r w:rsidRPr="00FA22D3">
        <w:t>identifier of the destination of this configuration information and the node identifier of the source of this information.</w:t>
      </w:r>
    </w:p>
    <w:p w14:paraId="6AF13CD2" w14:textId="77777777" w:rsidR="00307ACC" w:rsidRDefault="00307ACC" w:rsidP="00094F60">
      <w:pPr>
        <w:pStyle w:val="NO"/>
      </w:pPr>
      <w:r>
        <w:t>Editors’s note: the details in the IE below are all FFS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82469A" w:rsidRPr="00567372" w14:paraId="6AF13CD8" w14:textId="77777777" w:rsidTr="00094F60">
        <w:tc>
          <w:tcPr>
            <w:tcW w:w="2376" w:type="dxa"/>
          </w:tcPr>
          <w:p w14:paraId="6AF13CD3" w14:textId="77777777" w:rsidR="0082469A" w:rsidRPr="00567372" w:rsidRDefault="0082469A" w:rsidP="00F72E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6AF13CD4" w14:textId="77777777" w:rsidR="0082469A" w:rsidRPr="00567372" w:rsidRDefault="0082469A" w:rsidP="00F72E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AF13CD5" w14:textId="77777777" w:rsidR="0082469A" w:rsidRPr="00567372" w:rsidRDefault="0082469A" w:rsidP="00F72E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AF13CD6" w14:textId="77777777" w:rsidR="0082469A" w:rsidRPr="00567372" w:rsidRDefault="0082469A" w:rsidP="00F72E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6AF13CD7" w14:textId="77777777" w:rsidR="0082469A" w:rsidRPr="00567372" w:rsidRDefault="0082469A" w:rsidP="00F72E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2469A" w:rsidRPr="00567372" w14:paraId="6AF13CDE" w14:textId="77777777" w:rsidTr="00094F60">
        <w:tc>
          <w:tcPr>
            <w:tcW w:w="2376" w:type="dxa"/>
          </w:tcPr>
          <w:p w14:paraId="6AF13CD9" w14:textId="77777777" w:rsidR="0082469A" w:rsidRPr="00567372" w:rsidRDefault="0082469A" w:rsidP="00F72E08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Inter-system </w:t>
            </w:r>
            <w:r w:rsidRPr="00567372">
              <w:rPr>
                <w:rFonts w:cs="Arial"/>
                <w:b/>
                <w:lang w:eastAsia="ja-JP"/>
              </w:rPr>
              <w:t>SON Configuration Transfer</w:t>
            </w:r>
          </w:p>
        </w:tc>
        <w:tc>
          <w:tcPr>
            <w:tcW w:w="1701" w:type="dxa"/>
          </w:tcPr>
          <w:p w14:paraId="6AF13CDA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DB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DC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DD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CE4" w14:textId="77777777" w:rsidTr="00094F60">
        <w:tc>
          <w:tcPr>
            <w:tcW w:w="2376" w:type="dxa"/>
          </w:tcPr>
          <w:p w14:paraId="6AF13CDF" w14:textId="77777777" w:rsidR="0082469A" w:rsidRPr="00567372" w:rsidRDefault="0082469A" w:rsidP="00F72E08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&gt;CHOICE </w:t>
            </w:r>
            <w:r w:rsidRPr="00BD73E6">
              <w:rPr>
                <w:rFonts w:cs="Arial"/>
                <w:i/>
                <w:lang w:eastAsia="ja-JP"/>
              </w:rPr>
              <w:t>Transfer</w:t>
            </w:r>
            <w:r>
              <w:rPr>
                <w:rFonts w:cs="Arial"/>
                <w:i/>
                <w:lang w:eastAsia="ja-JP"/>
              </w:rPr>
              <w:t xml:space="preserve"> Type</w:t>
            </w:r>
          </w:p>
        </w:tc>
        <w:tc>
          <w:tcPr>
            <w:tcW w:w="1701" w:type="dxa"/>
          </w:tcPr>
          <w:p w14:paraId="6AF13CE0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CE1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2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3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CEA" w14:textId="77777777" w:rsidTr="00094F60">
        <w:tc>
          <w:tcPr>
            <w:tcW w:w="2376" w:type="dxa"/>
          </w:tcPr>
          <w:p w14:paraId="6AF13CE5" w14:textId="77777777" w:rsidR="0082469A" w:rsidRDefault="0082469A" w:rsidP="00C92177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i/>
                <w:lang w:eastAsia="ja-JP"/>
              </w:rPr>
              <w:t>from E-TURAN to NR</w:t>
            </w:r>
          </w:p>
        </w:tc>
        <w:tc>
          <w:tcPr>
            <w:tcW w:w="1701" w:type="dxa"/>
          </w:tcPr>
          <w:p w14:paraId="6AF13CE6" w14:textId="77777777" w:rsidR="0082469A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7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8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9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CF0" w14:textId="77777777" w:rsidTr="00094F60">
        <w:tc>
          <w:tcPr>
            <w:tcW w:w="2376" w:type="dxa"/>
          </w:tcPr>
          <w:p w14:paraId="6AF13CEB" w14:textId="77777777" w:rsidR="0082469A" w:rsidRPr="00BD73E6" w:rsidRDefault="0082469A" w:rsidP="00F72E08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AF13CEC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D" w14:textId="77777777" w:rsidR="0082469A" w:rsidRPr="008176B1" w:rsidRDefault="0082469A" w:rsidP="00F72E08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AF13CEE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F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CF6" w14:textId="77777777" w:rsidTr="00094F60">
        <w:tc>
          <w:tcPr>
            <w:tcW w:w="2376" w:type="dxa"/>
          </w:tcPr>
          <w:p w14:paraId="6AF13CF1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&gt;Global eNB ID</w:t>
            </w:r>
          </w:p>
        </w:tc>
        <w:tc>
          <w:tcPr>
            <w:tcW w:w="1701" w:type="dxa"/>
          </w:tcPr>
          <w:p w14:paraId="6AF13CF2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CF3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4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CF5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CFC" w14:textId="77777777" w:rsidTr="00094F60">
        <w:tc>
          <w:tcPr>
            <w:tcW w:w="2376" w:type="dxa"/>
          </w:tcPr>
          <w:p w14:paraId="6AF13CF7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14:paraId="6AF13CF8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CF9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A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CFB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02" w14:textId="77777777" w:rsidTr="00094F60">
        <w:tc>
          <w:tcPr>
            <w:tcW w:w="2376" w:type="dxa"/>
          </w:tcPr>
          <w:p w14:paraId="6AF13CFD" w14:textId="77777777" w:rsidR="0082469A" w:rsidRPr="00BD73E6" w:rsidRDefault="0082469A" w:rsidP="00F72E08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&gt;&gt;&gt;Target gNB-ID</w:t>
            </w:r>
          </w:p>
        </w:tc>
        <w:tc>
          <w:tcPr>
            <w:tcW w:w="1701" w:type="dxa"/>
          </w:tcPr>
          <w:p w14:paraId="6AF13CFE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FF" w14:textId="77777777" w:rsidR="0082469A" w:rsidRPr="008176B1" w:rsidRDefault="0082469A" w:rsidP="00F72E08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AF13D00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01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08" w14:textId="77777777" w:rsidTr="00094F60">
        <w:tc>
          <w:tcPr>
            <w:tcW w:w="2376" w:type="dxa"/>
          </w:tcPr>
          <w:p w14:paraId="6AF13D03" w14:textId="77777777" w:rsidR="0082469A" w:rsidRPr="00567372" w:rsidRDefault="0082469A" w:rsidP="00307ACC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&gt;&gt;&gt;Global </w:t>
            </w:r>
            <w:r w:rsidR="00307ACC">
              <w:rPr>
                <w:rFonts w:cs="Arial"/>
                <w:lang w:eastAsia="ja-JP"/>
              </w:rPr>
              <w:t>RAN node ID</w:t>
            </w:r>
          </w:p>
        </w:tc>
        <w:tc>
          <w:tcPr>
            <w:tcW w:w="1701" w:type="dxa"/>
          </w:tcPr>
          <w:p w14:paraId="6AF13D04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05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6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14:paraId="6AF13D07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0E" w14:textId="77777777" w:rsidTr="00094F60">
        <w:tc>
          <w:tcPr>
            <w:tcW w:w="2376" w:type="dxa"/>
          </w:tcPr>
          <w:p w14:paraId="6AF13D09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14:paraId="6AF13D0A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0B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C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D0D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14" w14:textId="77777777" w:rsidTr="00094F60">
        <w:tc>
          <w:tcPr>
            <w:tcW w:w="2376" w:type="dxa"/>
          </w:tcPr>
          <w:p w14:paraId="6AF13D0F" w14:textId="77777777" w:rsidR="0082469A" w:rsidRDefault="0082469A" w:rsidP="00C92177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i/>
                <w:lang w:eastAsia="ja-JP"/>
              </w:rPr>
              <w:t>from NR to E-TURAN</w:t>
            </w:r>
          </w:p>
        </w:tc>
        <w:tc>
          <w:tcPr>
            <w:tcW w:w="1701" w:type="dxa"/>
          </w:tcPr>
          <w:p w14:paraId="6AF13D10" w14:textId="77777777" w:rsidR="0082469A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1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2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3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1A" w14:textId="77777777" w:rsidTr="00094F60">
        <w:tc>
          <w:tcPr>
            <w:tcW w:w="2376" w:type="dxa"/>
          </w:tcPr>
          <w:p w14:paraId="6AF13D15" w14:textId="77777777" w:rsidR="0082469A" w:rsidRPr="00BD73E6" w:rsidRDefault="0082469A" w:rsidP="00F72E08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</w:t>
            </w:r>
            <w:r>
              <w:rPr>
                <w:rFonts w:cs="Arial"/>
                <w:b/>
                <w:lang w:eastAsia="ja-JP"/>
              </w:rPr>
              <w:t>Source</w:t>
            </w:r>
            <w:r w:rsidRPr="00BD73E6">
              <w:rPr>
                <w:rFonts w:cs="Arial"/>
                <w:b/>
                <w:lang w:eastAsia="ja-JP"/>
              </w:rPr>
              <w:t xml:space="preserve"> gNB-ID</w:t>
            </w:r>
          </w:p>
        </w:tc>
        <w:tc>
          <w:tcPr>
            <w:tcW w:w="1701" w:type="dxa"/>
          </w:tcPr>
          <w:p w14:paraId="6AF13D16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7" w14:textId="77777777" w:rsidR="0082469A" w:rsidRPr="008176B1" w:rsidRDefault="0082469A" w:rsidP="00F72E08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AF13D18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9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7ACC" w:rsidRPr="00567372" w14:paraId="6AF13D20" w14:textId="77777777" w:rsidTr="00094F60">
        <w:tc>
          <w:tcPr>
            <w:tcW w:w="2376" w:type="dxa"/>
          </w:tcPr>
          <w:p w14:paraId="6AF13D1B" w14:textId="77777777" w:rsidR="00307ACC" w:rsidRPr="00567372" w:rsidRDefault="00307ACC" w:rsidP="00307ACC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&gt;&gt;&gt;Global RAN node ID</w:t>
            </w:r>
          </w:p>
        </w:tc>
        <w:tc>
          <w:tcPr>
            <w:tcW w:w="1701" w:type="dxa"/>
          </w:tcPr>
          <w:p w14:paraId="6AF13D1C" w14:textId="77777777" w:rsidR="00307ACC" w:rsidRPr="00567372" w:rsidRDefault="00307ACC" w:rsidP="00307AC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1D" w14:textId="77777777" w:rsidR="00307ACC" w:rsidRPr="00567372" w:rsidRDefault="00307ACC" w:rsidP="0030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E" w14:textId="77777777" w:rsidR="00307ACC" w:rsidRPr="00567372" w:rsidRDefault="00307ACC" w:rsidP="00307ACC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14:paraId="6AF13D1F" w14:textId="77777777" w:rsidR="00307ACC" w:rsidRPr="00567372" w:rsidRDefault="00307ACC" w:rsidP="00307AC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26" w14:textId="77777777" w:rsidTr="00094F60">
        <w:tc>
          <w:tcPr>
            <w:tcW w:w="2376" w:type="dxa"/>
          </w:tcPr>
          <w:p w14:paraId="6AF13D21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14:paraId="6AF13D22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23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24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D25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2C" w14:textId="77777777" w:rsidTr="00094F60">
        <w:tc>
          <w:tcPr>
            <w:tcW w:w="2376" w:type="dxa"/>
          </w:tcPr>
          <w:p w14:paraId="6AF13D27" w14:textId="77777777" w:rsidR="0082469A" w:rsidRPr="00BD73E6" w:rsidRDefault="0082469A" w:rsidP="00F72E08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</w:t>
            </w:r>
            <w:r>
              <w:rPr>
                <w:rFonts w:cs="Arial"/>
                <w:b/>
                <w:lang w:eastAsia="ja-JP"/>
              </w:rPr>
              <w:t>Target</w:t>
            </w:r>
            <w:r w:rsidRPr="00BD73E6">
              <w:rPr>
                <w:rFonts w:cs="Arial"/>
                <w:b/>
                <w:lang w:eastAsia="ja-JP"/>
              </w:rPr>
              <w:t xml:space="preserve"> eNB-ID</w:t>
            </w:r>
          </w:p>
        </w:tc>
        <w:tc>
          <w:tcPr>
            <w:tcW w:w="1701" w:type="dxa"/>
          </w:tcPr>
          <w:p w14:paraId="6AF13D28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29" w14:textId="77777777" w:rsidR="0082469A" w:rsidRPr="008176B1" w:rsidRDefault="0082469A" w:rsidP="00F72E08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AF13D2A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2B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32" w14:textId="77777777" w:rsidTr="00094F60">
        <w:tc>
          <w:tcPr>
            <w:tcW w:w="2376" w:type="dxa"/>
          </w:tcPr>
          <w:p w14:paraId="6AF13D2D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&gt;Global eNB ID</w:t>
            </w:r>
          </w:p>
        </w:tc>
        <w:tc>
          <w:tcPr>
            <w:tcW w:w="1701" w:type="dxa"/>
          </w:tcPr>
          <w:p w14:paraId="6AF13D2E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2F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0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D31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38" w14:textId="77777777" w:rsidTr="00094F60">
        <w:tc>
          <w:tcPr>
            <w:tcW w:w="2376" w:type="dxa"/>
          </w:tcPr>
          <w:p w14:paraId="6AF13D33" w14:textId="77777777" w:rsidR="0082469A" w:rsidRPr="00567372" w:rsidRDefault="0082469A" w:rsidP="00F72E08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14:paraId="6AF13D34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35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6" w14:textId="77777777" w:rsidR="0082469A" w:rsidRPr="00567372" w:rsidRDefault="00307ACC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14:paraId="6AF13D37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469A" w:rsidRPr="00567372" w14:paraId="6AF13D3E" w14:textId="77777777" w:rsidTr="00094F60">
        <w:tc>
          <w:tcPr>
            <w:tcW w:w="2376" w:type="dxa"/>
          </w:tcPr>
          <w:p w14:paraId="6AF13D39" w14:textId="77777777" w:rsidR="0082469A" w:rsidRPr="00567372" w:rsidRDefault="0082469A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1849DE">
              <w:t>Inter-</w:t>
            </w:r>
            <w:r w:rsidR="00741376">
              <w:t xml:space="preserve">system </w:t>
            </w:r>
            <w:r w:rsidR="00741376" w:rsidRPr="00FA22D3">
              <w:t>SON Information</w:t>
            </w:r>
          </w:p>
        </w:tc>
        <w:tc>
          <w:tcPr>
            <w:tcW w:w="1701" w:type="dxa"/>
          </w:tcPr>
          <w:p w14:paraId="6AF13D3A" w14:textId="77777777" w:rsidR="0082469A" w:rsidRPr="00567372" w:rsidRDefault="00741376" w:rsidP="00F72E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AF13D3B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C" w14:textId="77777777" w:rsidR="0082469A" w:rsidRPr="00567372" w:rsidRDefault="008246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</w:t>
            </w:r>
            <w:r w:rsidR="00330A3C">
              <w:rPr>
                <w:rFonts w:cs="Arial"/>
                <w:lang w:eastAsia="ja-JP"/>
              </w:rPr>
              <w:t>X</w:t>
            </w:r>
            <w:r w:rsidR="00307ACC">
              <w:rPr>
                <w:rFonts w:cs="Arial"/>
                <w:lang w:eastAsia="ja-JP"/>
              </w:rPr>
              <w:t>2</w:t>
            </w:r>
          </w:p>
        </w:tc>
        <w:tc>
          <w:tcPr>
            <w:tcW w:w="3402" w:type="dxa"/>
          </w:tcPr>
          <w:p w14:paraId="6AF13D3D" w14:textId="77777777" w:rsidR="0082469A" w:rsidRPr="00567372" w:rsidRDefault="0082469A" w:rsidP="00F72E0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AF13D3F" w14:textId="77777777" w:rsidR="00C92177" w:rsidRPr="00567372" w:rsidRDefault="00C92177" w:rsidP="00C92177"/>
    <w:p w14:paraId="6AF13D41" w14:textId="00481801" w:rsidR="00741376" w:rsidRPr="00FA22D3" w:rsidRDefault="00307ACC" w:rsidP="00741376">
      <w:pPr>
        <w:pStyle w:val="Heading4"/>
      </w:pPr>
      <w:bookmarkStart w:id="22" w:name="_Toc13759735"/>
      <w:r>
        <w:t>9.3.3.X2</w:t>
      </w:r>
      <w:r w:rsidR="00741376" w:rsidRPr="00FA22D3">
        <w:tab/>
      </w:r>
      <w:bookmarkStart w:id="23" w:name="OLE_LINK5"/>
      <w:bookmarkStart w:id="24" w:name="OLE_LINK6"/>
      <w:r w:rsidR="001849DE">
        <w:t>Inter-</w:t>
      </w:r>
      <w:r w:rsidR="00741376">
        <w:t xml:space="preserve">system </w:t>
      </w:r>
      <w:r w:rsidR="00741376" w:rsidRPr="00FA22D3">
        <w:t>SON Information</w:t>
      </w:r>
      <w:bookmarkEnd w:id="23"/>
      <w:bookmarkEnd w:id="24"/>
    </w:p>
    <w:p w14:paraId="6AF13D42" w14:textId="36FC2D81" w:rsidR="00741376" w:rsidRPr="00FA22D3" w:rsidRDefault="00741376" w:rsidP="00741376">
      <w:r w:rsidRPr="00FA22D3">
        <w:t>This IE identifies the nature of the config</w:t>
      </w:r>
      <w:r w:rsidR="00307ACC">
        <w:t>uration information transferred</w:t>
      </w:r>
      <w:ins w:id="25" w:author="Huawei" w:date="2019-09-25T21:07:00Z">
        <w:r w:rsidR="007E1EB7" w:rsidRPr="00307ACC">
          <w:t>, i.e., a request, a reply or a report.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14:paraId="6AF13D48" w14:textId="77777777" w:rsidTr="00F72E08">
        <w:tc>
          <w:tcPr>
            <w:tcW w:w="2448" w:type="dxa"/>
          </w:tcPr>
          <w:p w14:paraId="6AF13D43" w14:textId="77777777" w:rsidR="00741376" w:rsidRPr="00FA22D3" w:rsidRDefault="00741376" w:rsidP="00F72E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D44" w14:textId="77777777" w:rsidR="00741376" w:rsidRPr="00FA22D3" w:rsidRDefault="00741376" w:rsidP="00F72E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D45" w14:textId="77777777" w:rsidR="00741376" w:rsidRPr="00FA22D3" w:rsidRDefault="00741376" w:rsidP="00F72E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D46" w14:textId="77777777" w:rsidR="00741376" w:rsidRPr="00FA22D3" w:rsidRDefault="00741376" w:rsidP="00F72E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D47" w14:textId="77777777" w:rsidR="00741376" w:rsidRPr="00FA22D3" w:rsidRDefault="00741376" w:rsidP="00F72E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741376" w:rsidRPr="00FA22D3" w14:paraId="6AF13D4E" w14:textId="77777777" w:rsidTr="00F72E08">
        <w:tc>
          <w:tcPr>
            <w:tcW w:w="2448" w:type="dxa"/>
          </w:tcPr>
          <w:p w14:paraId="6AF13D49" w14:textId="77777777" w:rsidR="00741376" w:rsidRPr="00FA22D3" w:rsidRDefault="00741376" w:rsidP="00F72E08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="001849DE">
              <w:rPr>
                <w:rFonts w:eastAsia="Batang" w:cs="Arial"/>
                <w:i/>
                <w:lang w:eastAsia="ja-JP"/>
              </w:rPr>
              <w:t>Inter-s</w:t>
            </w:r>
            <w:r w:rsidR="001849DE"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D4A" w14:textId="77777777" w:rsidR="00741376" w:rsidRPr="00FA22D3" w:rsidRDefault="00741376" w:rsidP="00F72E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D4B" w14:textId="77777777" w:rsidR="00741376" w:rsidRPr="00FA22D3" w:rsidRDefault="00741376" w:rsidP="00F72E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F13D4C" w14:textId="77777777" w:rsidR="00741376" w:rsidRPr="00FA22D3" w:rsidRDefault="00741376" w:rsidP="00F72E08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AF13D4D" w14:textId="77777777" w:rsidR="00741376" w:rsidRPr="00FA22D3" w:rsidRDefault="00741376" w:rsidP="00F72E08">
            <w:pPr>
              <w:pStyle w:val="TAL"/>
              <w:rPr>
                <w:lang w:eastAsia="ja-JP"/>
              </w:rPr>
            </w:pPr>
          </w:p>
        </w:tc>
      </w:tr>
      <w:tr w:rsidR="007E1EB7" w:rsidRPr="00052E0B" w14:paraId="0C92D813" w14:textId="77777777" w:rsidTr="00F72E08">
        <w:trPr>
          <w:ins w:id="26" w:author="Huawei" w:date="2019-09-25T21:10:00Z"/>
        </w:trPr>
        <w:tc>
          <w:tcPr>
            <w:tcW w:w="2448" w:type="dxa"/>
          </w:tcPr>
          <w:p w14:paraId="7BA62728" w14:textId="77777777" w:rsidR="007E1EB7" w:rsidRPr="00052E0B" w:rsidRDefault="007E1EB7" w:rsidP="00F72E08">
            <w:pPr>
              <w:keepNext/>
              <w:keepLines/>
              <w:spacing w:after="0"/>
              <w:ind w:left="72"/>
              <w:rPr>
                <w:ins w:id="27" w:author="Huawei" w:date="2019-09-25T21:10:00Z"/>
                <w:rFonts w:ascii="Arial" w:hAnsi="Arial" w:cs="Arial"/>
                <w:sz w:val="18"/>
                <w:lang w:eastAsia="ja-JP"/>
              </w:rPr>
            </w:pPr>
            <w:ins w:id="28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 xml:space="preserve">&gt;Inter-system </w:t>
              </w:r>
              <w:r w:rsidRPr="00052E0B">
                <w:rPr>
                  <w:rFonts w:ascii="Arial" w:hAnsi="Arial" w:cs="Arial"/>
                  <w:i/>
                  <w:sz w:val="18"/>
                  <w:lang w:eastAsia="ja-JP"/>
                </w:rPr>
                <w:t>SON Information Request</w:t>
              </w:r>
            </w:ins>
          </w:p>
        </w:tc>
        <w:tc>
          <w:tcPr>
            <w:tcW w:w="1080" w:type="dxa"/>
          </w:tcPr>
          <w:p w14:paraId="303934D3" w14:textId="77777777" w:rsidR="007E1EB7" w:rsidRPr="00052E0B" w:rsidRDefault="007E1EB7" w:rsidP="00F72E08">
            <w:pPr>
              <w:keepNext/>
              <w:keepLines/>
              <w:spacing w:after="0"/>
              <w:rPr>
                <w:ins w:id="29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AC4FE8" w14:textId="77777777" w:rsidR="007E1EB7" w:rsidRPr="00052E0B" w:rsidRDefault="007E1EB7" w:rsidP="00F72E08">
            <w:pPr>
              <w:keepNext/>
              <w:keepLines/>
              <w:spacing w:after="0"/>
              <w:rPr>
                <w:ins w:id="30" w:author="Huawei" w:date="2019-09-25T21:1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2352B" w14:textId="77777777" w:rsidR="007E1EB7" w:rsidRPr="00052E0B" w:rsidRDefault="007E1EB7" w:rsidP="00F72E08">
            <w:pPr>
              <w:keepNext/>
              <w:keepLines/>
              <w:spacing w:after="0"/>
              <w:rPr>
                <w:ins w:id="31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C3EB42B" w14:textId="77777777" w:rsidR="007E1EB7" w:rsidRPr="00052E0B" w:rsidRDefault="007E1EB7" w:rsidP="00F72E08">
            <w:pPr>
              <w:keepNext/>
              <w:keepLines/>
              <w:spacing w:after="0"/>
              <w:rPr>
                <w:ins w:id="32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</w:tr>
      <w:tr w:rsidR="007E1EB7" w:rsidRPr="00052E0B" w14:paraId="23592165" w14:textId="77777777" w:rsidTr="00F72E08">
        <w:trPr>
          <w:ins w:id="33" w:author="Huawei" w:date="2019-09-25T21:10:00Z"/>
        </w:trPr>
        <w:tc>
          <w:tcPr>
            <w:tcW w:w="2448" w:type="dxa"/>
          </w:tcPr>
          <w:p w14:paraId="78780D84" w14:textId="76AAB7D1" w:rsidR="007E1EB7" w:rsidRPr="00052E0B" w:rsidRDefault="007E1EB7" w:rsidP="00F72E08">
            <w:pPr>
              <w:keepNext/>
              <w:keepLines/>
              <w:spacing w:after="0"/>
              <w:ind w:left="162"/>
              <w:rPr>
                <w:ins w:id="34" w:author="Huawei" w:date="2019-09-25T21:10:00Z"/>
                <w:rFonts w:ascii="Arial" w:hAnsi="Arial" w:cs="Arial"/>
                <w:sz w:val="18"/>
                <w:lang w:eastAsia="ja-JP"/>
              </w:rPr>
            </w:pPr>
            <w:ins w:id="35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36" w:author="Huawei" w:date="2019-10-02T10:56:00Z">
              <w:r w:rsidR="007C23A9">
                <w:t xml:space="preserve"> </w:t>
              </w:r>
              <w:r w:rsidR="007C23A9" w:rsidRPr="007C23A9">
                <w:rPr>
                  <w:rFonts w:ascii="Arial" w:hAnsi="Arial" w:cs="Arial"/>
                  <w:sz w:val="18"/>
                  <w:lang w:eastAsia="ja-JP"/>
                </w:rPr>
                <w:t xml:space="preserve">Inter-system </w:t>
              </w:r>
            </w:ins>
            <w:ins w:id="37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SON Information Request</w:t>
              </w:r>
            </w:ins>
          </w:p>
        </w:tc>
        <w:tc>
          <w:tcPr>
            <w:tcW w:w="1080" w:type="dxa"/>
          </w:tcPr>
          <w:p w14:paraId="30AB7F22" w14:textId="77777777" w:rsidR="007E1EB7" w:rsidRPr="00052E0B" w:rsidRDefault="007E1EB7" w:rsidP="00F72E08">
            <w:pPr>
              <w:keepNext/>
              <w:keepLines/>
              <w:spacing w:after="0"/>
              <w:rPr>
                <w:ins w:id="38" w:author="Huawei" w:date="2019-09-25T21:10:00Z"/>
                <w:rFonts w:ascii="Arial" w:hAnsi="Arial" w:cs="Arial"/>
                <w:sz w:val="18"/>
                <w:lang w:eastAsia="ja-JP"/>
              </w:rPr>
            </w:pPr>
            <w:ins w:id="39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3910B2" w14:textId="77777777" w:rsidR="007E1EB7" w:rsidRPr="00052E0B" w:rsidRDefault="007E1EB7" w:rsidP="00F72E08">
            <w:pPr>
              <w:keepNext/>
              <w:keepLines/>
              <w:spacing w:after="0"/>
              <w:rPr>
                <w:ins w:id="40" w:author="Huawei" w:date="2019-09-25T21:1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E42523C" w14:textId="77777777" w:rsidR="007E1EB7" w:rsidRPr="00052E0B" w:rsidRDefault="007E1EB7" w:rsidP="00F72E08">
            <w:pPr>
              <w:keepNext/>
              <w:keepLines/>
              <w:spacing w:after="0"/>
              <w:rPr>
                <w:ins w:id="41" w:author="Huawei" w:date="2019-09-25T21:10:00Z"/>
                <w:rFonts w:ascii="Arial" w:hAnsi="Arial" w:cs="Arial"/>
                <w:sz w:val="18"/>
                <w:lang w:eastAsia="ja-JP"/>
              </w:rPr>
            </w:pPr>
            <w:ins w:id="42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9.3.3.Y1</w:t>
              </w:r>
            </w:ins>
          </w:p>
        </w:tc>
        <w:tc>
          <w:tcPr>
            <w:tcW w:w="2880" w:type="dxa"/>
          </w:tcPr>
          <w:p w14:paraId="41598BE8" w14:textId="77777777" w:rsidR="007E1EB7" w:rsidRPr="00052E0B" w:rsidRDefault="007E1EB7" w:rsidP="00F72E08">
            <w:pPr>
              <w:keepNext/>
              <w:keepLines/>
              <w:spacing w:after="0"/>
              <w:rPr>
                <w:ins w:id="43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</w:tr>
      <w:tr w:rsidR="007E1EB7" w:rsidRPr="00052E0B" w14:paraId="43E9D927" w14:textId="77777777" w:rsidTr="00F72E08">
        <w:trPr>
          <w:ins w:id="44" w:author="Huawei" w:date="2019-09-25T21:10:00Z"/>
        </w:trPr>
        <w:tc>
          <w:tcPr>
            <w:tcW w:w="2448" w:type="dxa"/>
          </w:tcPr>
          <w:p w14:paraId="2D62D890" w14:textId="77777777" w:rsidR="007E1EB7" w:rsidRPr="00052E0B" w:rsidRDefault="007E1EB7" w:rsidP="00F72E08">
            <w:pPr>
              <w:keepNext/>
              <w:keepLines/>
              <w:spacing w:after="0"/>
              <w:ind w:left="72"/>
              <w:rPr>
                <w:ins w:id="45" w:author="Huawei" w:date="2019-09-25T21:10:00Z"/>
                <w:rFonts w:ascii="Arial" w:hAnsi="Arial" w:cs="Arial"/>
                <w:sz w:val="18"/>
                <w:lang w:eastAsia="ja-JP"/>
              </w:rPr>
            </w:pPr>
            <w:ins w:id="46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052E0B">
                <w:rPr>
                  <w:rFonts w:ascii="Arial" w:hAnsi="Arial" w:cs="Arial"/>
                  <w:i/>
                  <w:sz w:val="18"/>
                  <w:lang w:eastAsia="ja-JP"/>
                </w:rPr>
                <w:t>SON Information Reply</w:t>
              </w:r>
            </w:ins>
          </w:p>
        </w:tc>
        <w:tc>
          <w:tcPr>
            <w:tcW w:w="1080" w:type="dxa"/>
          </w:tcPr>
          <w:p w14:paraId="441AE0FB" w14:textId="77777777" w:rsidR="007E1EB7" w:rsidRPr="00052E0B" w:rsidRDefault="007E1EB7" w:rsidP="00F72E08">
            <w:pPr>
              <w:keepNext/>
              <w:keepLines/>
              <w:spacing w:after="0"/>
              <w:rPr>
                <w:ins w:id="47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635E0C3" w14:textId="77777777" w:rsidR="007E1EB7" w:rsidRPr="00052E0B" w:rsidRDefault="007E1EB7" w:rsidP="00F72E08">
            <w:pPr>
              <w:keepNext/>
              <w:keepLines/>
              <w:spacing w:after="0"/>
              <w:rPr>
                <w:ins w:id="48" w:author="Huawei" w:date="2019-09-25T21:1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BFC8209" w14:textId="77777777" w:rsidR="007E1EB7" w:rsidRPr="00052E0B" w:rsidRDefault="007E1EB7" w:rsidP="00F72E08">
            <w:pPr>
              <w:keepNext/>
              <w:keepLines/>
              <w:spacing w:after="0"/>
              <w:rPr>
                <w:ins w:id="49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15945F" w14:textId="77777777" w:rsidR="007E1EB7" w:rsidRPr="00052E0B" w:rsidRDefault="007E1EB7" w:rsidP="00F72E08">
            <w:pPr>
              <w:keepNext/>
              <w:keepLines/>
              <w:spacing w:after="0"/>
              <w:rPr>
                <w:ins w:id="50" w:author="Huawei" w:date="2019-09-25T21:10:00Z"/>
                <w:rFonts w:ascii="Arial" w:hAnsi="Arial" w:cs="Arial"/>
                <w:sz w:val="18"/>
                <w:lang w:eastAsia="ja-JP"/>
              </w:rPr>
            </w:pPr>
          </w:p>
        </w:tc>
      </w:tr>
      <w:tr w:rsidR="007E1EB7" w:rsidRPr="00052E0B" w14:paraId="49D4C8C4" w14:textId="77777777" w:rsidTr="00F72E08">
        <w:trPr>
          <w:ins w:id="51" w:author="Huawei" w:date="2019-09-25T21:10:00Z"/>
        </w:trPr>
        <w:tc>
          <w:tcPr>
            <w:tcW w:w="2448" w:type="dxa"/>
          </w:tcPr>
          <w:p w14:paraId="7D3C826F" w14:textId="1067E2FF" w:rsidR="007E1EB7" w:rsidRPr="00052E0B" w:rsidRDefault="007E1EB7" w:rsidP="00F72E08">
            <w:pPr>
              <w:keepNext/>
              <w:keepLines/>
              <w:spacing w:after="0"/>
              <w:ind w:left="162"/>
              <w:rPr>
                <w:ins w:id="52" w:author="Huawei" w:date="2019-09-25T21:10:00Z"/>
                <w:rFonts w:ascii="Arial" w:hAnsi="Arial" w:cs="Arial"/>
                <w:sz w:val="18"/>
                <w:lang w:eastAsia="ja-JP"/>
              </w:rPr>
            </w:pPr>
            <w:ins w:id="53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54" w:author="Huawei" w:date="2019-10-02T10:56:00Z">
              <w:r w:rsidR="007C23A9">
                <w:t xml:space="preserve"> </w:t>
              </w:r>
              <w:r w:rsidR="007C23A9" w:rsidRPr="007C23A9">
                <w:rPr>
                  <w:rFonts w:ascii="Arial" w:hAnsi="Arial" w:cs="Arial"/>
                  <w:sz w:val="18"/>
                  <w:lang w:eastAsia="ja-JP"/>
                </w:rPr>
                <w:t xml:space="preserve">Inter-system </w:t>
              </w:r>
            </w:ins>
            <w:ins w:id="55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SON Information Reply</w:t>
              </w:r>
            </w:ins>
          </w:p>
        </w:tc>
        <w:tc>
          <w:tcPr>
            <w:tcW w:w="1080" w:type="dxa"/>
          </w:tcPr>
          <w:p w14:paraId="1564D14A" w14:textId="77777777" w:rsidR="007E1EB7" w:rsidRPr="00052E0B" w:rsidRDefault="007E1EB7" w:rsidP="00F72E08">
            <w:pPr>
              <w:keepNext/>
              <w:keepLines/>
              <w:spacing w:after="0"/>
              <w:rPr>
                <w:ins w:id="56" w:author="Huawei" w:date="2019-09-25T21:10:00Z"/>
                <w:rFonts w:ascii="Arial" w:hAnsi="Arial" w:cs="Arial"/>
                <w:sz w:val="18"/>
                <w:lang w:eastAsia="ja-JP"/>
              </w:rPr>
            </w:pPr>
            <w:ins w:id="57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7BDCC30" w14:textId="77777777" w:rsidR="007E1EB7" w:rsidRPr="00052E0B" w:rsidRDefault="007E1EB7" w:rsidP="00F72E08">
            <w:pPr>
              <w:keepNext/>
              <w:keepLines/>
              <w:spacing w:after="0"/>
              <w:rPr>
                <w:ins w:id="58" w:author="Huawei" w:date="2019-09-25T21:1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74F3225" w14:textId="77777777" w:rsidR="007E1EB7" w:rsidRPr="00052E0B" w:rsidRDefault="007E1EB7" w:rsidP="00F72E08">
            <w:pPr>
              <w:keepNext/>
              <w:keepLines/>
              <w:spacing w:after="0"/>
              <w:rPr>
                <w:ins w:id="59" w:author="Huawei" w:date="2019-09-25T21:10:00Z"/>
                <w:rFonts w:ascii="Arial" w:hAnsi="Arial" w:cs="Arial"/>
                <w:sz w:val="18"/>
                <w:lang w:eastAsia="ja-JP"/>
              </w:rPr>
            </w:pPr>
            <w:ins w:id="60" w:author="Huawei" w:date="2019-09-25T21:10:00Z">
              <w:r w:rsidRPr="00052E0B">
                <w:rPr>
                  <w:rFonts w:ascii="Arial" w:hAnsi="Arial" w:cs="Arial"/>
                  <w:sz w:val="18"/>
                  <w:lang w:eastAsia="ja-JP"/>
                </w:rPr>
                <w:t>9.3.3.Y2</w:t>
              </w:r>
            </w:ins>
          </w:p>
        </w:tc>
        <w:tc>
          <w:tcPr>
            <w:tcW w:w="2880" w:type="dxa"/>
          </w:tcPr>
          <w:p w14:paraId="24436DB7" w14:textId="77777777" w:rsidR="007E1EB7" w:rsidRPr="00052E0B" w:rsidRDefault="007E1EB7" w:rsidP="00F72E08">
            <w:pPr>
              <w:keepNext/>
              <w:keepLines/>
              <w:spacing w:after="0"/>
              <w:rPr>
                <w:ins w:id="61" w:author="Huawei" w:date="2019-09-25T21:10:00Z"/>
                <w:rFonts w:ascii="Arial" w:hAnsi="Arial"/>
                <w:sz w:val="18"/>
                <w:lang w:eastAsia="ja-JP"/>
              </w:rPr>
            </w:pPr>
          </w:p>
        </w:tc>
      </w:tr>
      <w:tr w:rsidR="00052E0B" w:rsidRPr="00EF3259" w14:paraId="6AF13D54" w14:textId="77777777" w:rsidTr="00F72E08">
        <w:tc>
          <w:tcPr>
            <w:tcW w:w="2448" w:type="dxa"/>
          </w:tcPr>
          <w:p w14:paraId="6AF13D4F" w14:textId="77777777" w:rsidR="00052E0B" w:rsidRPr="00ED332E" w:rsidRDefault="00052E0B" w:rsidP="00052E0B">
            <w:pPr>
              <w:pStyle w:val="TAL"/>
              <w:rPr>
                <w:rFonts w:cs="Arial"/>
                <w:lang w:val="sv-SE" w:eastAsia="ja-JP"/>
              </w:rPr>
            </w:pPr>
            <w:r w:rsidRPr="00ED332E">
              <w:rPr>
                <w:rFonts w:cs="Arial"/>
                <w:lang w:val="sv-SE" w:eastAsia="ja-JP"/>
              </w:rPr>
              <w:t xml:space="preserve"> &gt;</w:t>
            </w:r>
            <w:r w:rsidRPr="00ED332E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6AF13D50" w14:textId="77777777" w:rsidR="00052E0B" w:rsidRPr="00ED332E" w:rsidRDefault="00052E0B" w:rsidP="00052E0B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6AF13D51" w14:textId="77777777" w:rsidR="00052E0B" w:rsidRPr="00ED332E" w:rsidRDefault="00052E0B" w:rsidP="00052E0B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6AF13D52" w14:textId="77777777" w:rsidR="00052E0B" w:rsidRPr="00ED332E" w:rsidRDefault="00052E0B" w:rsidP="00052E0B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6AF13D53" w14:textId="77777777" w:rsidR="00052E0B" w:rsidRPr="00ED332E" w:rsidRDefault="00052E0B" w:rsidP="00052E0B">
            <w:pPr>
              <w:pStyle w:val="TAL"/>
              <w:rPr>
                <w:lang w:val="sv-SE" w:eastAsia="ja-JP"/>
              </w:rPr>
            </w:pPr>
          </w:p>
        </w:tc>
      </w:tr>
      <w:tr w:rsidR="00052E0B" w:rsidRPr="00FA22D3" w14:paraId="6AF13D5A" w14:textId="77777777" w:rsidTr="00F72E08">
        <w:tc>
          <w:tcPr>
            <w:tcW w:w="2448" w:type="dxa"/>
          </w:tcPr>
          <w:p w14:paraId="6AF13D55" w14:textId="77777777" w:rsidR="00052E0B" w:rsidRPr="00ED332E" w:rsidRDefault="00052E0B" w:rsidP="00052E0B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ED332E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6AF13D56" w14:textId="77777777" w:rsidR="00052E0B" w:rsidRPr="00FA22D3" w:rsidRDefault="00052E0B" w:rsidP="00052E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D57" w14:textId="77777777" w:rsidR="00052E0B" w:rsidRPr="00FA22D3" w:rsidRDefault="00052E0B" w:rsidP="00052E0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58" w14:textId="77777777" w:rsidR="00052E0B" w:rsidRPr="00FA22D3" w:rsidRDefault="00052E0B" w:rsidP="00052E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2880" w:type="dxa"/>
          </w:tcPr>
          <w:p w14:paraId="6AF13D59" w14:textId="77777777" w:rsidR="00052E0B" w:rsidRPr="00FA22D3" w:rsidRDefault="00052E0B" w:rsidP="00052E0B">
            <w:pPr>
              <w:pStyle w:val="TAL"/>
              <w:rPr>
                <w:lang w:eastAsia="ja-JP"/>
              </w:rPr>
            </w:pPr>
          </w:p>
        </w:tc>
      </w:tr>
    </w:tbl>
    <w:bookmarkEnd w:id="22"/>
    <w:p w14:paraId="6AF13D5B" w14:textId="076CFCEC" w:rsidR="00760DAB" w:rsidRDefault="00052E0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760DAB"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="00760DAB" w:rsidRPr="00AE320F">
        <w:rPr>
          <w:i/>
          <w:lang w:eastAsia="ja-JP"/>
        </w:rPr>
        <w:t xml:space="preserve"> change</w:t>
      </w:r>
    </w:p>
    <w:p w14:paraId="0CF43375" w14:textId="77777777" w:rsidR="00CD504F" w:rsidRPr="00CD504F" w:rsidRDefault="00CD504F" w:rsidP="00CD504F">
      <w:pPr>
        <w:keepNext/>
        <w:keepLines/>
        <w:spacing w:before="120"/>
        <w:ind w:left="1418" w:hanging="1418"/>
        <w:outlineLvl w:val="3"/>
        <w:rPr>
          <w:ins w:id="62" w:author="Huawei" w:date="2019-09-25T21:35:00Z"/>
          <w:rFonts w:ascii="Arial" w:hAnsi="Arial"/>
          <w:sz w:val="24"/>
        </w:rPr>
      </w:pPr>
      <w:ins w:id="63" w:author="Huawei" w:date="2019-09-25T21:35:00Z">
        <w:r w:rsidRPr="00CD504F">
          <w:rPr>
            <w:rFonts w:ascii="Arial" w:hAnsi="Arial"/>
            <w:sz w:val="24"/>
          </w:rPr>
          <w:lastRenderedPageBreak/>
          <w:t>9.3.3.Y1</w:t>
        </w:r>
        <w:r w:rsidRPr="00CD504F">
          <w:rPr>
            <w:rFonts w:ascii="Arial" w:hAnsi="Arial"/>
            <w:sz w:val="24"/>
          </w:rPr>
          <w:tab/>
          <w:t>Inter-system SON Information Request</w:t>
        </w:r>
      </w:ins>
    </w:p>
    <w:p w14:paraId="0F66CD40" w14:textId="77777777" w:rsidR="00CD504F" w:rsidRPr="00CD504F" w:rsidRDefault="00CD504F" w:rsidP="00CD504F">
      <w:pPr>
        <w:rPr>
          <w:ins w:id="64" w:author="Huawei" w:date="2019-09-25T21:35:00Z"/>
        </w:rPr>
      </w:pPr>
      <w:ins w:id="65" w:author="Huawei" w:date="2019-09-25T21:35:00Z">
        <w:r w:rsidRPr="00CD504F">
          <w:t>This IE identifies the nature of the configuration information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D504F" w:rsidRPr="00CD504F" w14:paraId="60627866" w14:textId="77777777" w:rsidTr="007B3061">
        <w:trPr>
          <w:ins w:id="66" w:author="Huawei" w:date="2019-09-25T21:35:00Z"/>
        </w:trPr>
        <w:tc>
          <w:tcPr>
            <w:tcW w:w="2448" w:type="dxa"/>
          </w:tcPr>
          <w:p w14:paraId="75DCB723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67" w:author="Huawei" w:date="2019-09-25T21:35:00Z"/>
                <w:rFonts w:ascii="Arial" w:hAnsi="Arial" w:cs="Arial"/>
                <w:b/>
                <w:sz w:val="18"/>
                <w:lang w:eastAsia="ja-JP"/>
              </w:rPr>
            </w:pPr>
            <w:ins w:id="68" w:author="Huawei" w:date="2019-09-25T21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F6A9DF8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69" w:author="Huawei" w:date="2019-09-25T21:35:00Z"/>
                <w:rFonts w:ascii="Arial" w:hAnsi="Arial" w:cs="Arial"/>
                <w:b/>
                <w:sz w:val="18"/>
                <w:lang w:eastAsia="ja-JP"/>
              </w:rPr>
            </w:pPr>
            <w:ins w:id="70" w:author="Huawei" w:date="2019-09-25T21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83B0E6F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71" w:author="Huawei" w:date="2019-09-25T21:35:00Z"/>
                <w:rFonts w:ascii="Arial" w:hAnsi="Arial" w:cs="Arial"/>
                <w:b/>
                <w:sz w:val="18"/>
                <w:lang w:eastAsia="ja-JP"/>
              </w:rPr>
            </w:pPr>
            <w:ins w:id="72" w:author="Huawei" w:date="2019-09-25T21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CA57BE8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73" w:author="Huawei" w:date="2019-09-25T21:35:00Z"/>
                <w:rFonts w:ascii="Arial" w:hAnsi="Arial" w:cs="Arial"/>
                <w:b/>
                <w:sz w:val="18"/>
                <w:lang w:eastAsia="ja-JP"/>
              </w:rPr>
            </w:pPr>
            <w:ins w:id="74" w:author="Huawei" w:date="2019-09-25T21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38F6D56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75" w:author="Huawei" w:date="2019-09-25T21:35:00Z"/>
                <w:rFonts w:ascii="Arial" w:hAnsi="Arial" w:cs="Arial"/>
                <w:b/>
                <w:sz w:val="18"/>
                <w:lang w:eastAsia="ja-JP"/>
              </w:rPr>
            </w:pPr>
            <w:ins w:id="76" w:author="Huawei" w:date="2019-09-25T21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D504F" w:rsidRPr="00CD504F" w14:paraId="6BCD89F1" w14:textId="77777777" w:rsidTr="007B3061">
        <w:trPr>
          <w:ins w:id="77" w:author="Huawei" w:date="2019-09-25T21:35:00Z"/>
        </w:trPr>
        <w:tc>
          <w:tcPr>
            <w:tcW w:w="2448" w:type="dxa"/>
          </w:tcPr>
          <w:p w14:paraId="3CB1BA25" w14:textId="77777777" w:rsidR="00CD504F" w:rsidRPr="00CD504F" w:rsidRDefault="00CD504F" w:rsidP="00CD504F">
            <w:pPr>
              <w:keepNext/>
              <w:keepLines/>
              <w:spacing w:after="0"/>
              <w:rPr>
                <w:ins w:id="78" w:author="Huawei" w:date="2019-09-25T21:35:00Z"/>
                <w:rFonts w:ascii="Arial" w:eastAsia="Batang" w:hAnsi="Arial" w:cs="Arial"/>
                <w:sz w:val="18"/>
                <w:lang w:eastAsia="ja-JP"/>
              </w:rPr>
            </w:pPr>
            <w:ins w:id="79" w:author="Huawei" w:date="2019-09-25T21:35:00Z">
              <w:r w:rsidRPr="00CD504F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 w:rsidRPr="00CD504F">
                <w:rPr>
                  <w:rFonts w:ascii="Arial" w:eastAsia="Batang" w:hAnsi="Arial" w:cs="Arial"/>
                  <w:i/>
                  <w:sz w:val="18"/>
                  <w:lang w:eastAsia="ja-JP"/>
                </w:rPr>
                <w:t>Inter-system SON Information Request</w:t>
              </w:r>
            </w:ins>
          </w:p>
        </w:tc>
        <w:tc>
          <w:tcPr>
            <w:tcW w:w="1080" w:type="dxa"/>
          </w:tcPr>
          <w:p w14:paraId="093EF629" w14:textId="77777777" w:rsidR="00CD504F" w:rsidRPr="00CD504F" w:rsidRDefault="00CD504F" w:rsidP="00CD504F">
            <w:pPr>
              <w:keepNext/>
              <w:keepLines/>
              <w:spacing w:after="0"/>
              <w:rPr>
                <w:ins w:id="80" w:author="Huawei" w:date="2019-09-25T21:35:00Z"/>
                <w:rFonts w:ascii="Arial" w:hAnsi="Arial" w:cs="Arial"/>
                <w:sz w:val="18"/>
                <w:lang w:eastAsia="ja-JP"/>
              </w:rPr>
            </w:pPr>
            <w:ins w:id="81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F7638C4" w14:textId="77777777" w:rsidR="00CD504F" w:rsidRPr="00CD504F" w:rsidRDefault="00CD504F" w:rsidP="00CD504F">
            <w:pPr>
              <w:keepNext/>
              <w:keepLines/>
              <w:spacing w:after="0"/>
              <w:rPr>
                <w:ins w:id="82" w:author="Huawei" w:date="2019-09-25T21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56CA80D" w14:textId="77777777" w:rsidR="00CD504F" w:rsidRPr="00CD504F" w:rsidRDefault="00CD504F" w:rsidP="00CD504F">
            <w:pPr>
              <w:keepNext/>
              <w:keepLines/>
              <w:spacing w:after="0"/>
              <w:rPr>
                <w:ins w:id="83" w:author="Huawei" w:date="2019-09-25T21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4779CF7" w14:textId="77777777" w:rsidR="00CD504F" w:rsidRPr="00CD504F" w:rsidRDefault="00CD504F" w:rsidP="00CD504F">
            <w:pPr>
              <w:keepNext/>
              <w:keepLines/>
              <w:spacing w:after="0"/>
              <w:rPr>
                <w:ins w:id="84" w:author="Huawei" w:date="2019-09-25T21:35:00Z"/>
                <w:rFonts w:ascii="Arial" w:hAnsi="Arial"/>
                <w:sz w:val="18"/>
                <w:lang w:eastAsia="ja-JP"/>
              </w:rPr>
            </w:pPr>
          </w:p>
        </w:tc>
      </w:tr>
      <w:tr w:rsidR="00CD504F" w:rsidRPr="00CD504F" w14:paraId="718EAFA4" w14:textId="77777777" w:rsidTr="007B3061">
        <w:trPr>
          <w:ins w:id="85" w:author="Huawei" w:date="2019-09-25T21:35:00Z"/>
        </w:trPr>
        <w:tc>
          <w:tcPr>
            <w:tcW w:w="2448" w:type="dxa"/>
          </w:tcPr>
          <w:p w14:paraId="4731D710" w14:textId="29618E1E" w:rsidR="00CD504F" w:rsidRPr="00CD504F" w:rsidRDefault="00CD504F" w:rsidP="00CD504F">
            <w:pPr>
              <w:keepNext/>
              <w:keepLines/>
              <w:spacing w:after="0"/>
              <w:ind w:left="72"/>
              <w:rPr>
                <w:ins w:id="86" w:author="Huawei" w:date="2019-09-25T21:35:00Z"/>
                <w:rFonts w:ascii="Arial" w:hAnsi="Arial" w:cs="Arial"/>
                <w:sz w:val="18"/>
                <w:lang w:eastAsia="ja-JP"/>
              </w:rPr>
            </w:pPr>
            <w:ins w:id="87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&gt;Inter-system load reporting</w:t>
              </w:r>
            </w:ins>
          </w:p>
        </w:tc>
        <w:tc>
          <w:tcPr>
            <w:tcW w:w="1080" w:type="dxa"/>
          </w:tcPr>
          <w:p w14:paraId="5E146C09" w14:textId="77777777" w:rsidR="00CD504F" w:rsidRPr="00CD504F" w:rsidRDefault="00CD504F" w:rsidP="00CD504F">
            <w:pPr>
              <w:keepNext/>
              <w:keepLines/>
              <w:spacing w:after="0"/>
              <w:rPr>
                <w:ins w:id="88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0816C56" w14:textId="77777777" w:rsidR="00CD504F" w:rsidRPr="00CD504F" w:rsidRDefault="00CD504F" w:rsidP="00CD504F">
            <w:pPr>
              <w:keepNext/>
              <w:keepLines/>
              <w:spacing w:after="0"/>
              <w:rPr>
                <w:ins w:id="89" w:author="Huawei" w:date="2019-09-25T21:3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025FBA2" w14:textId="77777777" w:rsidR="00CD504F" w:rsidRPr="00CD504F" w:rsidRDefault="00CD504F" w:rsidP="00CD504F">
            <w:pPr>
              <w:keepNext/>
              <w:keepLines/>
              <w:spacing w:after="0"/>
              <w:rPr>
                <w:ins w:id="90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C3327E8" w14:textId="77777777" w:rsidR="00CD504F" w:rsidRPr="00CD504F" w:rsidRDefault="00CD504F" w:rsidP="00CD504F">
            <w:pPr>
              <w:keepNext/>
              <w:keepLines/>
              <w:spacing w:after="0"/>
              <w:rPr>
                <w:ins w:id="91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0CFE3672" w14:textId="77777777" w:rsidTr="007B3061">
        <w:trPr>
          <w:ins w:id="92" w:author="Huawei" w:date="2019-09-25T21:35:00Z"/>
        </w:trPr>
        <w:tc>
          <w:tcPr>
            <w:tcW w:w="2448" w:type="dxa"/>
          </w:tcPr>
          <w:p w14:paraId="09F527E8" w14:textId="77777777" w:rsidR="00CD504F" w:rsidRPr="00CD504F" w:rsidRDefault="00CD504F" w:rsidP="00CD504F">
            <w:pPr>
              <w:keepNext/>
              <w:keepLines/>
              <w:spacing w:after="0"/>
              <w:ind w:left="162"/>
              <w:rPr>
                <w:ins w:id="93" w:author="Huawei" w:date="2019-09-25T21:35:00Z"/>
                <w:rFonts w:ascii="Arial" w:hAnsi="Arial" w:cs="Arial"/>
                <w:sz w:val="18"/>
                <w:lang w:eastAsia="ja-JP"/>
              </w:rPr>
            </w:pPr>
            <w:ins w:id="94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&gt;&gt;Cell List</w:t>
              </w:r>
            </w:ins>
          </w:p>
        </w:tc>
        <w:tc>
          <w:tcPr>
            <w:tcW w:w="1080" w:type="dxa"/>
          </w:tcPr>
          <w:p w14:paraId="1D08B68A" w14:textId="77777777" w:rsidR="00CD504F" w:rsidRPr="00CD504F" w:rsidRDefault="00CD504F" w:rsidP="00CD504F">
            <w:pPr>
              <w:keepNext/>
              <w:keepLines/>
              <w:spacing w:after="0"/>
              <w:rPr>
                <w:ins w:id="95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24F9C01" w14:textId="77777777" w:rsidR="00CD504F" w:rsidRPr="00CD504F" w:rsidRDefault="00CD504F" w:rsidP="00CD504F">
            <w:pPr>
              <w:keepNext/>
              <w:keepLines/>
              <w:spacing w:after="0"/>
              <w:rPr>
                <w:ins w:id="96" w:author="Huawei" w:date="2019-09-25T21:35:00Z"/>
                <w:rFonts w:ascii="Arial" w:hAnsi="Arial" w:cs="Arial"/>
                <w:i/>
                <w:sz w:val="18"/>
                <w:lang w:eastAsia="ja-JP"/>
              </w:rPr>
            </w:pPr>
            <w:ins w:id="97" w:author="Huawei" w:date="2019-09-25T21:35:00Z">
              <w:r w:rsidRPr="00CD504F"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7320C454" w14:textId="77777777" w:rsidR="00CD504F" w:rsidRPr="00CD504F" w:rsidRDefault="00CD504F" w:rsidP="00CD504F">
            <w:pPr>
              <w:keepNext/>
              <w:keepLines/>
              <w:spacing w:after="0"/>
              <w:rPr>
                <w:ins w:id="98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B18AEFE" w14:textId="77777777" w:rsidR="00CD504F" w:rsidRPr="00CD504F" w:rsidRDefault="00CD504F" w:rsidP="00CD504F">
            <w:pPr>
              <w:keepNext/>
              <w:keepLines/>
              <w:spacing w:after="0"/>
              <w:rPr>
                <w:ins w:id="99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7BF4691A" w14:textId="77777777" w:rsidTr="007B3061">
        <w:trPr>
          <w:ins w:id="100" w:author="Huawei" w:date="2019-09-25T21:35:00Z"/>
        </w:trPr>
        <w:tc>
          <w:tcPr>
            <w:tcW w:w="2448" w:type="dxa"/>
          </w:tcPr>
          <w:p w14:paraId="0F7B63AC" w14:textId="77777777" w:rsidR="00CD504F" w:rsidRPr="00CD504F" w:rsidRDefault="00CD504F" w:rsidP="00CD504F">
            <w:pPr>
              <w:keepNext/>
              <w:keepLines/>
              <w:spacing w:after="0"/>
              <w:ind w:left="72"/>
              <w:rPr>
                <w:ins w:id="101" w:author="Huawei" w:date="2019-09-25T21:35:00Z"/>
                <w:rFonts w:ascii="Arial" w:hAnsi="Arial" w:cs="Arial"/>
                <w:sz w:val="18"/>
                <w:lang w:eastAsia="ja-JP"/>
              </w:rPr>
            </w:pPr>
            <w:ins w:id="102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    &gt;&gt;&gt; Cell Item</w:t>
              </w:r>
            </w:ins>
          </w:p>
        </w:tc>
        <w:tc>
          <w:tcPr>
            <w:tcW w:w="1080" w:type="dxa"/>
          </w:tcPr>
          <w:p w14:paraId="0BAB7011" w14:textId="77777777" w:rsidR="00CD504F" w:rsidRPr="00CD504F" w:rsidRDefault="00CD504F" w:rsidP="00CD504F">
            <w:pPr>
              <w:keepNext/>
              <w:keepLines/>
              <w:spacing w:after="0"/>
              <w:rPr>
                <w:ins w:id="103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AF6E097" w14:textId="77777777" w:rsidR="00CD504F" w:rsidRPr="00CD504F" w:rsidRDefault="00CD504F" w:rsidP="00CD504F">
            <w:pPr>
              <w:keepNext/>
              <w:keepLines/>
              <w:spacing w:after="0"/>
              <w:rPr>
                <w:ins w:id="104" w:author="Huawei" w:date="2019-09-25T21:35:00Z"/>
                <w:rFonts w:ascii="Arial" w:hAnsi="Arial" w:cs="Arial"/>
                <w:i/>
                <w:sz w:val="18"/>
                <w:lang w:eastAsia="ja-JP"/>
              </w:rPr>
            </w:pPr>
            <w:ins w:id="105" w:author="Huawei" w:date="2019-09-25T21:35:00Z">
              <w:r w:rsidRPr="00CD504F">
                <w:rPr>
                  <w:rFonts w:ascii="Arial" w:hAnsi="Arial" w:cs="Arial"/>
                  <w:i/>
                  <w:sz w:val="18"/>
                  <w:lang w:eastAsia="ja-JP"/>
                </w:rPr>
                <w:t>1..&lt;maxnoofCellList&gt;</w:t>
              </w:r>
            </w:ins>
          </w:p>
        </w:tc>
        <w:tc>
          <w:tcPr>
            <w:tcW w:w="1872" w:type="dxa"/>
          </w:tcPr>
          <w:p w14:paraId="7C12E555" w14:textId="77777777" w:rsidR="00CD504F" w:rsidRPr="00CD504F" w:rsidRDefault="00CD504F" w:rsidP="00CD504F">
            <w:pPr>
              <w:keepNext/>
              <w:keepLines/>
              <w:spacing w:after="0"/>
              <w:rPr>
                <w:ins w:id="106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BF4DDF8" w14:textId="77777777" w:rsidR="00CD504F" w:rsidRPr="00CD504F" w:rsidRDefault="00CD504F" w:rsidP="00CD504F">
            <w:pPr>
              <w:keepNext/>
              <w:keepLines/>
              <w:spacing w:after="0"/>
              <w:rPr>
                <w:ins w:id="107" w:author="Huawei" w:date="2019-09-25T21:35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46DD1B67" w14:textId="77777777" w:rsidTr="007B3061">
        <w:trPr>
          <w:ins w:id="108" w:author="Huawei" w:date="2019-09-25T21:35:00Z"/>
        </w:trPr>
        <w:tc>
          <w:tcPr>
            <w:tcW w:w="2448" w:type="dxa"/>
          </w:tcPr>
          <w:p w14:paraId="6A710DF1" w14:textId="02AE9911" w:rsidR="00CD504F" w:rsidRPr="00CD504F" w:rsidRDefault="00CD504F" w:rsidP="007C23A9">
            <w:pPr>
              <w:keepNext/>
              <w:keepLines/>
              <w:spacing w:after="0"/>
              <w:ind w:left="162"/>
              <w:rPr>
                <w:ins w:id="109" w:author="Huawei" w:date="2019-09-25T21:35:00Z"/>
                <w:rFonts w:ascii="Arial" w:hAnsi="Arial" w:cs="Arial"/>
                <w:sz w:val="18"/>
                <w:lang w:eastAsia="ja-JP"/>
              </w:rPr>
            </w:pPr>
            <w:ins w:id="110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    &gt;&gt;&gt;&gt; </w:t>
              </w:r>
            </w:ins>
            <w:ins w:id="111" w:author="Huawei" w:date="2019-10-02T10:58:00Z">
              <w:r w:rsidR="007C23A9">
                <w:rPr>
                  <w:rFonts w:ascii="Arial" w:hAnsi="Arial" w:cs="Arial"/>
                  <w:sz w:val="18"/>
                  <w:lang w:eastAsia="ja-JP"/>
                </w:rPr>
                <w:t>Inter System</w:t>
              </w:r>
            </w:ins>
            <w:ins w:id="112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 CGI</w:t>
              </w:r>
            </w:ins>
          </w:p>
        </w:tc>
        <w:tc>
          <w:tcPr>
            <w:tcW w:w="1080" w:type="dxa"/>
          </w:tcPr>
          <w:p w14:paraId="0E30CE5D" w14:textId="77777777" w:rsidR="00CD504F" w:rsidRPr="00CD504F" w:rsidRDefault="00CD504F" w:rsidP="00CD504F">
            <w:pPr>
              <w:keepNext/>
              <w:keepLines/>
              <w:spacing w:after="0"/>
              <w:rPr>
                <w:ins w:id="113" w:author="Huawei" w:date="2019-09-25T21:35:00Z"/>
                <w:rFonts w:ascii="Arial" w:hAnsi="Arial" w:cs="Arial"/>
                <w:sz w:val="18"/>
                <w:lang w:eastAsia="ja-JP"/>
              </w:rPr>
            </w:pPr>
            <w:ins w:id="114" w:author="Huawei" w:date="2019-09-25T21:35:00Z">
              <w:r w:rsidRPr="00CD504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1698A46" w14:textId="77777777" w:rsidR="00CD504F" w:rsidRPr="00CD504F" w:rsidRDefault="00CD504F" w:rsidP="00CD504F">
            <w:pPr>
              <w:keepNext/>
              <w:keepLines/>
              <w:spacing w:after="0"/>
              <w:rPr>
                <w:ins w:id="115" w:author="Huawei" w:date="2019-09-25T21:3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8EA53A8" w14:textId="3200D3DE" w:rsidR="00CD504F" w:rsidRPr="00CD504F" w:rsidRDefault="007C23A9" w:rsidP="00CD504F">
            <w:pPr>
              <w:keepNext/>
              <w:keepLines/>
              <w:spacing w:after="0"/>
              <w:rPr>
                <w:ins w:id="116" w:author="Huawei" w:date="2019-09-25T21:35:00Z"/>
                <w:rFonts w:ascii="Arial" w:hAnsi="Arial" w:cs="Arial"/>
                <w:sz w:val="18"/>
                <w:lang w:eastAsia="ja-JP"/>
              </w:rPr>
            </w:pPr>
            <w:ins w:id="117" w:author="Huawei" w:date="2019-10-02T10:58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0981EA9" w14:textId="77777777" w:rsidR="00CD504F" w:rsidRPr="00CD504F" w:rsidRDefault="00CD504F" w:rsidP="00CD504F">
            <w:pPr>
              <w:keepNext/>
              <w:keepLines/>
              <w:spacing w:after="0"/>
              <w:rPr>
                <w:ins w:id="118" w:author="Huawei" w:date="2019-09-25T21:35:00Z"/>
                <w:rFonts w:ascii="Arial" w:hAnsi="Arial"/>
                <w:sz w:val="18"/>
                <w:lang w:eastAsia="ja-JP"/>
              </w:rPr>
            </w:pPr>
          </w:p>
        </w:tc>
      </w:tr>
    </w:tbl>
    <w:p w14:paraId="065CBC70" w14:textId="77777777" w:rsidR="007E1EB7" w:rsidRDefault="007E1EB7" w:rsidP="006100F2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26B527E2" w14:textId="77777777" w:rsidR="00CD504F" w:rsidRDefault="00CD504F" w:rsidP="006100F2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166EC1FA" w14:textId="77777777" w:rsidR="00CD504F" w:rsidRDefault="00CD504F" w:rsidP="00CD5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C7BE27" w14:textId="77777777" w:rsidR="00CD504F" w:rsidRDefault="00CD504F" w:rsidP="006100F2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3A45A117" w14:textId="77777777" w:rsidR="00CD504F" w:rsidRPr="00CD504F" w:rsidRDefault="00CD504F" w:rsidP="00CD504F">
      <w:pPr>
        <w:keepNext/>
        <w:keepLines/>
        <w:spacing w:before="120"/>
        <w:ind w:left="1418" w:hanging="1418"/>
        <w:outlineLvl w:val="3"/>
        <w:rPr>
          <w:ins w:id="119" w:author="Huawei" w:date="2019-09-25T21:41:00Z"/>
          <w:rFonts w:ascii="Arial" w:hAnsi="Arial"/>
          <w:sz w:val="24"/>
        </w:rPr>
      </w:pPr>
      <w:ins w:id="120" w:author="Huawei" w:date="2019-09-25T21:41:00Z">
        <w:r w:rsidRPr="00CD504F">
          <w:rPr>
            <w:rFonts w:ascii="Arial" w:hAnsi="Arial"/>
            <w:sz w:val="24"/>
          </w:rPr>
          <w:t>9.3.3.Y2</w:t>
        </w:r>
        <w:r w:rsidRPr="00CD504F">
          <w:rPr>
            <w:rFonts w:ascii="Arial" w:hAnsi="Arial"/>
            <w:sz w:val="24"/>
          </w:rPr>
          <w:tab/>
          <w:t>Inter-system SON Information Reply</w:t>
        </w:r>
      </w:ins>
    </w:p>
    <w:p w14:paraId="1C41BDBC" w14:textId="77777777" w:rsidR="00CD504F" w:rsidRPr="00CD504F" w:rsidRDefault="00CD504F" w:rsidP="00CD504F">
      <w:pPr>
        <w:rPr>
          <w:ins w:id="121" w:author="Huawei" w:date="2019-09-25T21:41:00Z"/>
        </w:rPr>
      </w:pPr>
      <w:ins w:id="122" w:author="Huawei" w:date="2019-09-25T21:41:00Z">
        <w:r w:rsidRPr="00CD504F">
          <w:t>This IE identifies the nature of the configuration information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D504F" w:rsidRPr="00CD504F" w14:paraId="3151363D" w14:textId="77777777" w:rsidTr="007B3061">
        <w:trPr>
          <w:ins w:id="123" w:author="Huawei" w:date="2019-09-25T21:41:00Z"/>
        </w:trPr>
        <w:tc>
          <w:tcPr>
            <w:tcW w:w="2448" w:type="dxa"/>
          </w:tcPr>
          <w:p w14:paraId="211888A0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124" w:author="Huawei" w:date="2019-09-25T21:41:00Z"/>
                <w:rFonts w:ascii="Arial" w:hAnsi="Arial" w:cs="Arial"/>
                <w:b/>
                <w:sz w:val="18"/>
                <w:lang w:eastAsia="ja-JP"/>
              </w:rPr>
            </w:pPr>
            <w:ins w:id="125" w:author="Huawei" w:date="2019-09-25T21:41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3E25DC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126" w:author="Huawei" w:date="2019-09-25T21:41:00Z"/>
                <w:rFonts w:ascii="Arial" w:hAnsi="Arial" w:cs="Arial"/>
                <w:b/>
                <w:sz w:val="18"/>
                <w:lang w:eastAsia="ja-JP"/>
              </w:rPr>
            </w:pPr>
            <w:ins w:id="127" w:author="Huawei" w:date="2019-09-25T21:41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C3F4A8D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128" w:author="Huawei" w:date="2019-09-25T21:41:00Z"/>
                <w:rFonts w:ascii="Arial" w:hAnsi="Arial" w:cs="Arial"/>
                <w:b/>
                <w:sz w:val="18"/>
                <w:lang w:eastAsia="ja-JP"/>
              </w:rPr>
            </w:pPr>
            <w:ins w:id="129" w:author="Huawei" w:date="2019-09-25T21:41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31BF710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130" w:author="Huawei" w:date="2019-09-25T21:41:00Z"/>
                <w:rFonts w:ascii="Arial" w:hAnsi="Arial" w:cs="Arial"/>
                <w:b/>
                <w:sz w:val="18"/>
                <w:lang w:eastAsia="ja-JP"/>
              </w:rPr>
            </w:pPr>
            <w:ins w:id="131" w:author="Huawei" w:date="2019-09-25T21:41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2E1F3C3" w14:textId="77777777" w:rsidR="00CD504F" w:rsidRPr="00CD504F" w:rsidRDefault="00CD504F" w:rsidP="00CD504F">
            <w:pPr>
              <w:keepNext/>
              <w:keepLines/>
              <w:spacing w:after="0"/>
              <w:jc w:val="center"/>
              <w:rPr>
                <w:ins w:id="132" w:author="Huawei" w:date="2019-09-25T21:41:00Z"/>
                <w:rFonts w:ascii="Arial" w:hAnsi="Arial" w:cs="Arial"/>
                <w:b/>
                <w:sz w:val="18"/>
                <w:lang w:eastAsia="ja-JP"/>
              </w:rPr>
            </w:pPr>
            <w:ins w:id="133" w:author="Huawei" w:date="2019-09-25T21:41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D504F" w:rsidRPr="00CD504F" w14:paraId="5E936776" w14:textId="77777777" w:rsidTr="007B3061">
        <w:trPr>
          <w:ins w:id="134" w:author="Huawei" w:date="2019-09-25T21:41:00Z"/>
        </w:trPr>
        <w:tc>
          <w:tcPr>
            <w:tcW w:w="2448" w:type="dxa"/>
          </w:tcPr>
          <w:p w14:paraId="139A970F" w14:textId="77777777" w:rsidR="00CD504F" w:rsidRPr="00CD504F" w:rsidRDefault="00CD504F" w:rsidP="00CD504F">
            <w:pPr>
              <w:keepNext/>
              <w:keepLines/>
              <w:spacing w:after="0"/>
              <w:rPr>
                <w:ins w:id="135" w:author="Huawei" w:date="2019-09-25T21:41:00Z"/>
                <w:rFonts w:ascii="Arial" w:eastAsia="Batang" w:hAnsi="Arial" w:cs="Arial"/>
                <w:sz w:val="18"/>
                <w:lang w:eastAsia="ja-JP"/>
              </w:rPr>
            </w:pPr>
            <w:ins w:id="136" w:author="Huawei" w:date="2019-09-25T21:41:00Z">
              <w:r w:rsidRPr="00CD504F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 w:rsidRPr="00CD504F">
                <w:rPr>
                  <w:rFonts w:ascii="Arial" w:eastAsia="Batang" w:hAnsi="Arial" w:cs="Arial"/>
                  <w:i/>
                  <w:sz w:val="18"/>
                  <w:lang w:eastAsia="ja-JP"/>
                </w:rPr>
                <w:t>Inter-system SON Information Reply</w:t>
              </w:r>
            </w:ins>
          </w:p>
        </w:tc>
        <w:tc>
          <w:tcPr>
            <w:tcW w:w="1080" w:type="dxa"/>
          </w:tcPr>
          <w:p w14:paraId="2CA1DD36" w14:textId="77777777" w:rsidR="00CD504F" w:rsidRPr="00CD504F" w:rsidRDefault="00CD504F" w:rsidP="00CD504F">
            <w:pPr>
              <w:keepNext/>
              <w:keepLines/>
              <w:spacing w:after="0"/>
              <w:rPr>
                <w:ins w:id="137" w:author="Huawei" w:date="2019-09-25T21:41:00Z"/>
                <w:rFonts w:ascii="Arial" w:hAnsi="Arial" w:cs="Arial"/>
                <w:sz w:val="18"/>
                <w:lang w:eastAsia="ja-JP"/>
              </w:rPr>
            </w:pPr>
            <w:ins w:id="138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B03463" w14:textId="77777777" w:rsidR="00CD504F" w:rsidRPr="00CD504F" w:rsidRDefault="00CD504F" w:rsidP="00CD504F">
            <w:pPr>
              <w:keepNext/>
              <w:keepLines/>
              <w:spacing w:after="0"/>
              <w:rPr>
                <w:ins w:id="139" w:author="Huawei" w:date="2019-09-25T21:4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AD696A6" w14:textId="77777777" w:rsidR="00CD504F" w:rsidRPr="00CD504F" w:rsidRDefault="00CD504F" w:rsidP="00CD504F">
            <w:pPr>
              <w:keepNext/>
              <w:keepLines/>
              <w:spacing w:after="0"/>
              <w:rPr>
                <w:ins w:id="140" w:author="Huawei" w:date="2019-09-25T21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55E5299" w14:textId="77777777" w:rsidR="00CD504F" w:rsidRPr="00CD504F" w:rsidRDefault="00CD504F" w:rsidP="00CD504F">
            <w:pPr>
              <w:keepNext/>
              <w:keepLines/>
              <w:spacing w:after="0"/>
              <w:rPr>
                <w:ins w:id="141" w:author="Huawei" w:date="2019-09-25T21:41:00Z"/>
                <w:rFonts w:ascii="Arial" w:hAnsi="Arial"/>
                <w:sz w:val="18"/>
                <w:lang w:eastAsia="ja-JP"/>
              </w:rPr>
            </w:pPr>
          </w:p>
        </w:tc>
      </w:tr>
      <w:tr w:rsidR="00CD504F" w:rsidRPr="00CD504F" w14:paraId="2E1BA54C" w14:textId="77777777" w:rsidTr="007B3061">
        <w:trPr>
          <w:ins w:id="142" w:author="Huawei" w:date="2019-09-25T21:41:00Z"/>
        </w:trPr>
        <w:tc>
          <w:tcPr>
            <w:tcW w:w="2448" w:type="dxa"/>
          </w:tcPr>
          <w:p w14:paraId="57F4F654" w14:textId="77777777" w:rsidR="00CD504F" w:rsidRPr="00CD504F" w:rsidRDefault="00CD504F" w:rsidP="00CD504F">
            <w:pPr>
              <w:keepNext/>
              <w:keepLines/>
              <w:spacing w:after="0"/>
              <w:ind w:left="72"/>
              <w:rPr>
                <w:ins w:id="143" w:author="Huawei" w:date="2019-09-25T21:41:00Z"/>
                <w:rFonts w:ascii="Arial" w:hAnsi="Arial" w:cs="Arial"/>
                <w:sz w:val="18"/>
                <w:lang w:eastAsia="ja-JP"/>
              </w:rPr>
            </w:pPr>
            <w:ins w:id="144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CD504F">
                <w:t xml:space="preserve"> </w:t>
              </w:r>
              <w:r w:rsidRPr="00CD504F">
                <w:rPr>
                  <w:rFonts w:ascii="Arial" w:hAnsi="Arial" w:cs="Arial"/>
                  <w:sz w:val="18"/>
                  <w:lang w:eastAsia="ja-JP"/>
                </w:rPr>
                <w:t>Inter-system load reporting</w:t>
              </w:r>
            </w:ins>
          </w:p>
        </w:tc>
        <w:tc>
          <w:tcPr>
            <w:tcW w:w="1080" w:type="dxa"/>
          </w:tcPr>
          <w:p w14:paraId="6B9AD3E6" w14:textId="77777777" w:rsidR="00CD504F" w:rsidRPr="00CD504F" w:rsidRDefault="00CD504F" w:rsidP="00CD504F">
            <w:pPr>
              <w:keepNext/>
              <w:keepLines/>
              <w:spacing w:after="0"/>
              <w:rPr>
                <w:ins w:id="145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DC00129" w14:textId="77777777" w:rsidR="00CD504F" w:rsidRPr="00CD504F" w:rsidRDefault="00CD504F" w:rsidP="00CD504F">
            <w:pPr>
              <w:keepNext/>
              <w:keepLines/>
              <w:spacing w:after="0"/>
              <w:rPr>
                <w:ins w:id="146" w:author="Huawei" w:date="2019-09-25T21:41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9F95D3C" w14:textId="77777777" w:rsidR="00CD504F" w:rsidRPr="00CD504F" w:rsidRDefault="00CD504F" w:rsidP="00CD504F">
            <w:pPr>
              <w:keepNext/>
              <w:keepLines/>
              <w:spacing w:after="0"/>
              <w:rPr>
                <w:ins w:id="147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E7A8A62" w14:textId="77777777" w:rsidR="00CD504F" w:rsidRPr="00CD504F" w:rsidRDefault="00CD504F" w:rsidP="00CD504F">
            <w:pPr>
              <w:keepNext/>
              <w:keepLines/>
              <w:spacing w:after="0"/>
              <w:rPr>
                <w:ins w:id="148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5C2E59D1" w14:textId="77777777" w:rsidTr="007B3061">
        <w:trPr>
          <w:ins w:id="149" w:author="Huawei" w:date="2019-09-25T21:41:00Z"/>
        </w:trPr>
        <w:tc>
          <w:tcPr>
            <w:tcW w:w="2448" w:type="dxa"/>
          </w:tcPr>
          <w:p w14:paraId="75A12A53" w14:textId="77777777" w:rsidR="00CD504F" w:rsidRPr="00CD504F" w:rsidRDefault="00CD504F" w:rsidP="00CD504F">
            <w:pPr>
              <w:keepNext/>
              <w:keepLines/>
              <w:spacing w:after="0"/>
              <w:ind w:left="162"/>
              <w:rPr>
                <w:ins w:id="150" w:author="Huawei" w:date="2019-09-25T21:41:00Z"/>
                <w:rFonts w:ascii="Arial" w:hAnsi="Arial" w:cs="Arial"/>
                <w:sz w:val="18"/>
                <w:lang w:eastAsia="ja-JP"/>
              </w:rPr>
            </w:pPr>
            <w:ins w:id="151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&gt;&gt;Cell List</w:t>
              </w:r>
            </w:ins>
          </w:p>
        </w:tc>
        <w:tc>
          <w:tcPr>
            <w:tcW w:w="1080" w:type="dxa"/>
          </w:tcPr>
          <w:p w14:paraId="42E1AA90" w14:textId="77777777" w:rsidR="00CD504F" w:rsidRPr="00CD504F" w:rsidRDefault="00CD504F" w:rsidP="00CD504F">
            <w:pPr>
              <w:keepNext/>
              <w:keepLines/>
              <w:spacing w:after="0"/>
              <w:rPr>
                <w:ins w:id="152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6592C41" w14:textId="77777777" w:rsidR="00CD504F" w:rsidRPr="00CD504F" w:rsidRDefault="00CD504F" w:rsidP="00CD504F">
            <w:pPr>
              <w:keepNext/>
              <w:keepLines/>
              <w:spacing w:after="0"/>
              <w:rPr>
                <w:ins w:id="153" w:author="Huawei" w:date="2019-09-25T21:41:00Z"/>
                <w:rFonts w:ascii="Arial" w:hAnsi="Arial" w:cs="Arial"/>
                <w:i/>
                <w:sz w:val="18"/>
                <w:lang w:eastAsia="ja-JP"/>
              </w:rPr>
            </w:pPr>
            <w:ins w:id="154" w:author="Huawei" w:date="2019-09-25T21:41:00Z">
              <w:r w:rsidRPr="00CD504F"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603A092" w14:textId="77777777" w:rsidR="00CD504F" w:rsidRPr="00CD504F" w:rsidRDefault="00CD504F" w:rsidP="00CD504F">
            <w:pPr>
              <w:keepNext/>
              <w:keepLines/>
              <w:spacing w:after="0"/>
              <w:rPr>
                <w:ins w:id="155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433A42E" w14:textId="77777777" w:rsidR="00CD504F" w:rsidRPr="00CD504F" w:rsidRDefault="00CD504F" w:rsidP="00CD504F">
            <w:pPr>
              <w:keepNext/>
              <w:keepLines/>
              <w:spacing w:after="0"/>
              <w:rPr>
                <w:ins w:id="156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38221767" w14:textId="77777777" w:rsidTr="007B3061">
        <w:trPr>
          <w:ins w:id="157" w:author="Huawei" w:date="2019-09-25T21:41:00Z"/>
        </w:trPr>
        <w:tc>
          <w:tcPr>
            <w:tcW w:w="2448" w:type="dxa"/>
          </w:tcPr>
          <w:p w14:paraId="79389059" w14:textId="54165236" w:rsidR="00CD504F" w:rsidRPr="00CD504F" w:rsidRDefault="00CD504F">
            <w:pPr>
              <w:keepNext/>
              <w:keepLines/>
              <w:spacing w:after="0"/>
              <w:ind w:left="284"/>
              <w:rPr>
                <w:ins w:id="158" w:author="Huawei" w:date="2019-09-25T21:41:00Z"/>
                <w:rFonts w:ascii="Arial" w:hAnsi="Arial" w:cs="Arial"/>
                <w:sz w:val="18"/>
                <w:lang w:eastAsia="ja-JP"/>
              </w:rPr>
              <w:pPrChange w:id="159" w:author="Huawei" w:date="2019-10-02T11:01:00Z">
                <w:pPr>
                  <w:keepNext/>
                  <w:keepLines/>
                  <w:spacing w:after="0"/>
                  <w:ind w:left="72"/>
                </w:pPr>
              </w:pPrChange>
            </w:pPr>
            <w:ins w:id="160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&gt;&gt;&gt; Cell Item</w:t>
              </w:r>
            </w:ins>
          </w:p>
        </w:tc>
        <w:tc>
          <w:tcPr>
            <w:tcW w:w="1080" w:type="dxa"/>
          </w:tcPr>
          <w:p w14:paraId="0A0695FB" w14:textId="77777777" w:rsidR="00CD504F" w:rsidRPr="00CD504F" w:rsidRDefault="00CD504F" w:rsidP="00CD504F">
            <w:pPr>
              <w:keepNext/>
              <w:keepLines/>
              <w:spacing w:after="0"/>
              <w:rPr>
                <w:ins w:id="161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9B4642C" w14:textId="77777777" w:rsidR="00CD504F" w:rsidRPr="00CD504F" w:rsidRDefault="00CD504F" w:rsidP="00CD504F">
            <w:pPr>
              <w:keepNext/>
              <w:keepLines/>
              <w:spacing w:after="0"/>
              <w:rPr>
                <w:ins w:id="162" w:author="Huawei" w:date="2019-09-25T21:41:00Z"/>
                <w:rFonts w:ascii="Arial" w:hAnsi="Arial" w:cs="Arial"/>
                <w:i/>
                <w:sz w:val="18"/>
                <w:lang w:eastAsia="ja-JP"/>
              </w:rPr>
            </w:pPr>
            <w:ins w:id="163" w:author="Huawei" w:date="2019-09-25T21:41:00Z">
              <w:r w:rsidRPr="00CD504F">
                <w:rPr>
                  <w:rFonts w:ascii="Arial" w:hAnsi="Arial" w:cs="Arial"/>
                  <w:i/>
                  <w:sz w:val="18"/>
                  <w:lang w:eastAsia="ja-JP"/>
                </w:rPr>
                <w:t>1..&lt;maxnoofCellList&gt;</w:t>
              </w:r>
            </w:ins>
          </w:p>
        </w:tc>
        <w:tc>
          <w:tcPr>
            <w:tcW w:w="1872" w:type="dxa"/>
          </w:tcPr>
          <w:p w14:paraId="5873C958" w14:textId="77777777" w:rsidR="00CD504F" w:rsidRPr="00CD504F" w:rsidRDefault="00CD504F" w:rsidP="00CD504F">
            <w:pPr>
              <w:keepNext/>
              <w:keepLines/>
              <w:spacing w:after="0"/>
              <w:rPr>
                <w:ins w:id="164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D001B3E" w14:textId="77777777" w:rsidR="00CD504F" w:rsidRPr="00CD504F" w:rsidRDefault="00CD504F" w:rsidP="00CD504F">
            <w:pPr>
              <w:keepNext/>
              <w:keepLines/>
              <w:spacing w:after="0"/>
              <w:rPr>
                <w:ins w:id="165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</w:tr>
      <w:tr w:rsidR="00CD504F" w:rsidRPr="00CD504F" w14:paraId="0A2D66A0" w14:textId="77777777" w:rsidTr="007B3061">
        <w:trPr>
          <w:ins w:id="166" w:author="Huawei" w:date="2019-09-25T21:41:00Z"/>
        </w:trPr>
        <w:tc>
          <w:tcPr>
            <w:tcW w:w="2448" w:type="dxa"/>
          </w:tcPr>
          <w:p w14:paraId="0EE8AA41" w14:textId="2310BC58" w:rsidR="00CD504F" w:rsidRPr="00CD504F" w:rsidRDefault="00CD504F">
            <w:pPr>
              <w:keepNext/>
              <w:keepLines/>
              <w:spacing w:after="0"/>
              <w:ind w:left="568"/>
              <w:rPr>
                <w:ins w:id="167" w:author="Huawei" w:date="2019-09-25T21:41:00Z"/>
                <w:rFonts w:ascii="Arial" w:hAnsi="Arial" w:cs="Arial"/>
                <w:sz w:val="18"/>
                <w:lang w:eastAsia="ja-JP"/>
              </w:rPr>
              <w:pPrChange w:id="168" w:author="Huawei" w:date="2019-10-02T11:01:00Z">
                <w:pPr>
                  <w:keepNext/>
                  <w:keepLines/>
                  <w:spacing w:after="0"/>
                  <w:ind w:left="162"/>
                </w:pPr>
              </w:pPrChange>
            </w:pPr>
            <w:ins w:id="169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&gt;&gt;&gt;&gt; </w:t>
              </w:r>
            </w:ins>
            <w:ins w:id="170" w:author="Huawei" w:date="2019-10-02T10:58:00Z">
              <w:r w:rsidR="007C23A9">
                <w:rPr>
                  <w:rFonts w:ascii="Arial" w:hAnsi="Arial" w:cs="Arial"/>
                  <w:sz w:val="18"/>
                  <w:lang w:eastAsia="ja-JP"/>
                </w:rPr>
                <w:t>Inter System</w:t>
              </w:r>
            </w:ins>
            <w:ins w:id="171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 CGI</w:t>
              </w:r>
            </w:ins>
          </w:p>
        </w:tc>
        <w:tc>
          <w:tcPr>
            <w:tcW w:w="1080" w:type="dxa"/>
          </w:tcPr>
          <w:p w14:paraId="0ED83F4E" w14:textId="77777777" w:rsidR="00CD504F" w:rsidRPr="00CD504F" w:rsidRDefault="00CD504F" w:rsidP="00CD504F">
            <w:pPr>
              <w:keepNext/>
              <w:keepLines/>
              <w:spacing w:after="0"/>
              <w:rPr>
                <w:ins w:id="172" w:author="Huawei" w:date="2019-09-25T21:41:00Z"/>
                <w:rFonts w:ascii="Arial" w:hAnsi="Arial" w:cs="Arial"/>
                <w:sz w:val="18"/>
                <w:lang w:eastAsia="ja-JP"/>
              </w:rPr>
            </w:pPr>
            <w:ins w:id="173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0155F3" w14:textId="77777777" w:rsidR="00CD504F" w:rsidRPr="00CD504F" w:rsidRDefault="00CD504F" w:rsidP="00CD504F">
            <w:pPr>
              <w:keepNext/>
              <w:keepLines/>
              <w:spacing w:after="0"/>
              <w:rPr>
                <w:ins w:id="174" w:author="Huawei" w:date="2019-09-25T21:41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34B111C" w14:textId="00A2FD7A" w:rsidR="00CD504F" w:rsidRPr="00CD504F" w:rsidRDefault="007C23A9" w:rsidP="00CD504F">
            <w:pPr>
              <w:keepNext/>
              <w:keepLines/>
              <w:spacing w:after="0"/>
              <w:rPr>
                <w:ins w:id="175" w:author="Huawei" w:date="2019-09-25T21:41:00Z"/>
                <w:rFonts w:ascii="Arial" w:hAnsi="Arial" w:cs="Arial"/>
                <w:sz w:val="18"/>
                <w:lang w:eastAsia="ja-JP"/>
              </w:rPr>
            </w:pPr>
            <w:ins w:id="176" w:author="Huawei" w:date="2019-10-02T10:58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51DC4419" w14:textId="77777777" w:rsidR="00CD504F" w:rsidRPr="00CD504F" w:rsidRDefault="00CD504F" w:rsidP="00CD504F">
            <w:pPr>
              <w:keepNext/>
              <w:keepLines/>
              <w:spacing w:after="0"/>
              <w:rPr>
                <w:ins w:id="177" w:author="Huawei" w:date="2019-09-25T21:41:00Z"/>
                <w:rFonts w:ascii="Arial" w:hAnsi="Arial"/>
                <w:sz w:val="18"/>
                <w:lang w:eastAsia="ja-JP"/>
              </w:rPr>
            </w:pPr>
          </w:p>
        </w:tc>
      </w:tr>
      <w:tr w:rsidR="00CD504F" w:rsidRPr="00CD504F" w14:paraId="6828C045" w14:textId="77777777" w:rsidTr="007B3061">
        <w:trPr>
          <w:ins w:id="178" w:author="Huawei" w:date="2019-09-25T21:41:00Z"/>
        </w:trPr>
        <w:tc>
          <w:tcPr>
            <w:tcW w:w="2448" w:type="dxa"/>
          </w:tcPr>
          <w:p w14:paraId="0AC6BF0D" w14:textId="4DA08B67" w:rsidR="00CD504F" w:rsidRPr="00CD504F" w:rsidRDefault="00CD504F">
            <w:pPr>
              <w:keepNext/>
              <w:keepLines/>
              <w:spacing w:after="0"/>
              <w:ind w:left="568"/>
              <w:rPr>
                <w:ins w:id="179" w:author="Huawei" w:date="2019-09-25T21:41:00Z"/>
                <w:rFonts w:ascii="Arial" w:hAnsi="Arial" w:cs="Arial"/>
                <w:sz w:val="18"/>
                <w:lang w:eastAsia="ja-JP"/>
              </w:rPr>
              <w:pPrChange w:id="180" w:author="Huawei" w:date="2019-10-02T11:01:00Z">
                <w:pPr>
                  <w:keepNext/>
                  <w:keepLines/>
                  <w:spacing w:after="0"/>
                  <w:ind w:left="162"/>
                </w:pPr>
              </w:pPrChange>
            </w:pPr>
            <w:ins w:id="181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82" w:author="Huawei" w:date="2019-10-02T11:01:00Z">
              <w:r w:rsidR="007C23A9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183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 xml:space="preserve">&gt; </w:t>
              </w:r>
            </w:ins>
            <w:ins w:id="184" w:author="Huawei" w:date="2019-10-02T11:00:00Z">
              <w:r w:rsidR="007C23A9">
                <w:rPr>
                  <w:rFonts w:ascii="Arial" w:hAnsi="Arial" w:cs="Arial"/>
                  <w:sz w:val="18"/>
                  <w:lang w:eastAsia="ja-JP"/>
                </w:rPr>
                <w:t xml:space="preserve">Conpisite Available </w:t>
              </w:r>
            </w:ins>
            <w:ins w:id="185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Capacity</w:t>
              </w:r>
            </w:ins>
          </w:p>
        </w:tc>
        <w:tc>
          <w:tcPr>
            <w:tcW w:w="1080" w:type="dxa"/>
          </w:tcPr>
          <w:p w14:paraId="059C0EAC" w14:textId="77777777" w:rsidR="00CD504F" w:rsidRPr="00CD504F" w:rsidRDefault="00CD504F" w:rsidP="00CD504F">
            <w:pPr>
              <w:keepNext/>
              <w:keepLines/>
              <w:spacing w:after="0"/>
              <w:rPr>
                <w:ins w:id="186" w:author="Huawei" w:date="2019-09-25T21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EEB91C2" w14:textId="77777777" w:rsidR="00CD504F" w:rsidRPr="00CD504F" w:rsidRDefault="00CD504F" w:rsidP="00CD504F">
            <w:pPr>
              <w:keepNext/>
              <w:keepLines/>
              <w:spacing w:after="0"/>
              <w:rPr>
                <w:ins w:id="187" w:author="Huawei" w:date="2019-09-25T21:41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E439EF0" w14:textId="77777777" w:rsidR="00CD504F" w:rsidRPr="00CD504F" w:rsidRDefault="00CD504F" w:rsidP="00CD504F">
            <w:pPr>
              <w:keepNext/>
              <w:keepLines/>
              <w:spacing w:after="0"/>
              <w:rPr>
                <w:ins w:id="188" w:author="Huawei" w:date="2019-09-25T21:41:00Z"/>
                <w:rFonts w:ascii="Arial" w:hAnsi="Arial" w:cs="Arial"/>
                <w:sz w:val="18"/>
                <w:lang w:eastAsia="ja-JP"/>
              </w:rPr>
            </w:pPr>
            <w:ins w:id="189" w:author="Huawei" w:date="2019-09-25T21:41:00Z">
              <w:r w:rsidRPr="00CD504F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43352066" w14:textId="77777777" w:rsidR="00CD504F" w:rsidRPr="00CD504F" w:rsidRDefault="00CD504F" w:rsidP="00CD504F">
            <w:pPr>
              <w:keepNext/>
              <w:keepLines/>
              <w:spacing w:after="0"/>
              <w:rPr>
                <w:ins w:id="190" w:author="Huawei" w:date="2019-09-25T21:41:00Z"/>
                <w:rFonts w:ascii="Arial" w:hAnsi="Arial"/>
                <w:sz w:val="18"/>
                <w:lang w:eastAsia="ja-JP"/>
              </w:rPr>
            </w:pPr>
          </w:p>
        </w:tc>
      </w:tr>
    </w:tbl>
    <w:p w14:paraId="4B91BDEE" w14:textId="77777777" w:rsidR="00CD504F" w:rsidRPr="00CD504F" w:rsidRDefault="00CD504F" w:rsidP="00CD504F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1FD6A8B9" w14:textId="77777777" w:rsidR="00CD504F" w:rsidRDefault="00CD504F" w:rsidP="006100F2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67611E63" w14:textId="77777777" w:rsidR="00052E0B" w:rsidRDefault="00052E0B" w:rsidP="0005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392F34D" w14:textId="77777777" w:rsidR="00052E0B" w:rsidRDefault="00052E0B">
      <w:pPr>
        <w:rPr>
          <w:noProof/>
        </w:rPr>
      </w:pPr>
    </w:p>
    <w:p w14:paraId="393D4276" w14:textId="4E075843" w:rsidR="00052E0B" w:rsidRDefault="00052E0B">
      <w:pPr>
        <w:rPr>
          <w:noProof/>
        </w:rPr>
      </w:pPr>
    </w:p>
    <w:sectPr w:rsidR="00052E0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C38A2" w14:textId="77777777" w:rsidR="00E920F4" w:rsidRDefault="00E920F4">
      <w:r>
        <w:separator/>
      </w:r>
    </w:p>
  </w:endnote>
  <w:endnote w:type="continuationSeparator" w:id="0">
    <w:p w14:paraId="141756A1" w14:textId="77777777" w:rsidR="00E920F4" w:rsidRDefault="00E9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5DC01" w14:textId="77777777" w:rsidR="00E920F4" w:rsidRDefault="00E920F4">
      <w:r>
        <w:separator/>
      </w:r>
    </w:p>
  </w:footnote>
  <w:footnote w:type="continuationSeparator" w:id="0">
    <w:p w14:paraId="4A066E58" w14:textId="77777777" w:rsidR="00E920F4" w:rsidRDefault="00E92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7"/>
    <w:rsid w:val="000337B8"/>
    <w:rsid w:val="0004722D"/>
    <w:rsid w:val="00052E0B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849DE"/>
    <w:rsid w:val="00192C46"/>
    <w:rsid w:val="001A08B3"/>
    <w:rsid w:val="001A7B60"/>
    <w:rsid w:val="001B52F0"/>
    <w:rsid w:val="001B7A65"/>
    <w:rsid w:val="001D76D8"/>
    <w:rsid w:val="001E41F3"/>
    <w:rsid w:val="001E4CCC"/>
    <w:rsid w:val="001F7B3F"/>
    <w:rsid w:val="00243850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2E5814"/>
    <w:rsid w:val="00305409"/>
    <w:rsid w:val="00307ACC"/>
    <w:rsid w:val="00330A3C"/>
    <w:rsid w:val="00343A62"/>
    <w:rsid w:val="003609EF"/>
    <w:rsid w:val="0036231A"/>
    <w:rsid w:val="00374DD4"/>
    <w:rsid w:val="00380511"/>
    <w:rsid w:val="00391067"/>
    <w:rsid w:val="00394C8E"/>
    <w:rsid w:val="003C12D1"/>
    <w:rsid w:val="003C7F9D"/>
    <w:rsid w:val="003E1A36"/>
    <w:rsid w:val="003F3D8A"/>
    <w:rsid w:val="00410371"/>
    <w:rsid w:val="00413886"/>
    <w:rsid w:val="004242F1"/>
    <w:rsid w:val="004509C9"/>
    <w:rsid w:val="00467DA3"/>
    <w:rsid w:val="004A012A"/>
    <w:rsid w:val="004B75B7"/>
    <w:rsid w:val="004C17D6"/>
    <w:rsid w:val="004F6354"/>
    <w:rsid w:val="0051021B"/>
    <w:rsid w:val="00511C4A"/>
    <w:rsid w:val="0051580D"/>
    <w:rsid w:val="0052694C"/>
    <w:rsid w:val="00547111"/>
    <w:rsid w:val="00553517"/>
    <w:rsid w:val="00565746"/>
    <w:rsid w:val="00592D74"/>
    <w:rsid w:val="005A5EF3"/>
    <w:rsid w:val="005E209D"/>
    <w:rsid w:val="005E2C44"/>
    <w:rsid w:val="006100F2"/>
    <w:rsid w:val="00621188"/>
    <w:rsid w:val="006257ED"/>
    <w:rsid w:val="00625D1B"/>
    <w:rsid w:val="00644AA2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B512A"/>
    <w:rsid w:val="007C2097"/>
    <w:rsid w:val="007C23A9"/>
    <w:rsid w:val="007C790D"/>
    <w:rsid w:val="007D6A07"/>
    <w:rsid w:val="007E0425"/>
    <w:rsid w:val="007E1EB7"/>
    <w:rsid w:val="007E2D6C"/>
    <w:rsid w:val="007F7259"/>
    <w:rsid w:val="008040A8"/>
    <w:rsid w:val="008131B3"/>
    <w:rsid w:val="0082469A"/>
    <w:rsid w:val="008279FA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65CC2"/>
    <w:rsid w:val="00966085"/>
    <w:rsid w:val="009777D9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36A58"/>
    <w:rsid w:val="00A36BED"/>
    <w:rsid w:val="00A47E70"/>
    <w:rsid w:val="00A50CF0"/>
    <w:rsid w:val="00A7671C"/>
    <w:rsid w:val="00A92599"/>
    <w:rsid w:val="00A9754B"/>
    <w:rsid w:val="00AA2CBC"/>
    <w:rsid w:val="00AB47B5"/>
    <w:rsid w:val="00AC5820"/>
    <w:rsid w:val="00AD1CD8"/>
    <w:rsid w:val="00AE0D8A"/>
    <w:rsid w:val="00B258BB"/>
    <w:rsid w:val="00B67B97"/>
    <w:rsid w:val="00B968C8"/>
    <w:rsid w:val="00BA3EC5"/>
    <w:rsid w:val="00BA51D9"/>
    <w:rsid w:val="00BB5DFC"/>
    <w:rsid w:val="00BD279D"/>
    <w:rsid w:val="00BD6BB8"/>
    <w:rsid w:val="00BF5266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D0"/>
    <w:rsid w:val="00CD504F"/>
    <w:rsid w:val="00D03F9A"/>
    <w:rsid w:val="00D06D51"/>
    <w:rsid w:val="00D21AD7"/>
    <w:rsid w:val="00D2382F"/>
    <w:rsid w:val="00D24991"/>
    <w:rsid w:val="00D50255"/>
    <w:rsid w:val="00D65082"/>
    <w:rsid w:val="00D66520"/>
    <w:rsid w:val="00D87FAB"/>
    <w:rsid w:val="00DC087E"/>
    <w:rsid w:val="00DC78D9"/>
    <w:rsid w:val="00DE34CF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54E7"/>
    <w:rsid w:val="00E81913"/>
    <w:rsid w:val="00E841B3"/>
    <w:rsid w:val="00E920F4"/>
    <w:rsid w:val="00EB09B7"/>
    <w:rsid w:val="00EB7A70"/>
    <w:rsid w:val="00EC6B4C"/>
    <w:rsid w:val="00ED332E"/>
    <w:rsid w:val="00EE3528"/>
    <w:rsid w:val="00EE7D7C"/>
    <w:rsid w:val="00EF3259"/>
    <w:rsid w:val="00F01595"/>
    <w:rsid w:val="00F25D98"/>
    <w:rsid w:val="00F300FB"/>
    <w:rsid w:val="00F72E08"/>
    <w:rsid w:val="00FA4A0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F13B92"/>
  <w15:docId w15:val="{F653E8A2-FAD7-4792-8C90-CECF09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7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8A083-C414-4A66-BA9D-EE5D3197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6</cp:revision>
  <cp:lastPrinted>1899-12-31T23:00:00Z</cp:lastPrinted>
  <dcterms:created xsi:type="dcterms:W3CDTF">2019-09-25T12:41:00Z</dcterms:created>
  <dcterms:modified xsi:type="dcterms:W3CDTF">2019-10-03T10:04:00Z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(3)9a0WnDnW+DLAuI/Oanz28rPVWLvuiH3P4+P1+7ZUknsGrO5lxbuDuUNppneltpU0MK9AwkLQ
98UmzLXdFnxfc8z6zuRpkEe2GS8iB9fB8K/qjmVhLsfrnvL7G3peYARdlhz3k+2Jzc2OBn6O
xK/NT21lP9yvEJXoGCiRd3hZS54Wy+/QwEi6JVAyd7BD8DEHjPcm7z0jxnwqepTBwi+PP46w
iXvT9oEHb2oo6vVxVc</vt:lpwstr>
  </property>
  <property fmtid="{D5CDD505-2E9C-101B-9397-08002B2CF9AE}" pid="22" name="_2015_ms_pID_7253431">
    <vt:lpwstr>ZmdgN1r9dJbu3NBEcqpd5DSM+o1QSnwBtcehPKKOHKtRnYg2ka8oOd
KHHwwovmUEKxn5xBuau0MkQb5dyNYF5xesnrYtPCHkzN98hzi2snjRAxbOojSO3V03u8Czgl
NlL9tc8jA23R0gaQVBWDqwLUg1afVBDDnq7evBHHvnk8gONFgYR3OlEkLCNYWwiv2d9BuNsU
/squBhHmNJwqjrhK+Xjo2gZ/bAXrSXbZawzp</vt:lpwstr>
  </property>
  <property fmtid="{D5CDD505-2E9C-101B-9397-08002B2CF9AE}" pid="23" name="_2015_ms_pID_7253432">
    <vt:lpwstr>T1x+hxVKAfu6spzC0PMM6UY=</vt:lpwstr>
  </property>
  <property fmtid="{D5CDD505-2E9C-101B-9397-08002B2CF9AE}" pid="24" name="NSCPROP_SA">
    <vt:lpwstr>F:\3GPP Standardization\RAN3\RAN3#105\Drafts\CB # SON_MDT_CB_2\draft0 R3-194696 MRO BL 38.413.docx</vt:lpwstr>
  </property>
  <property fmtid="{D5CDD505-2E9C-101B-9397-08002B2CF9AE}" pid="25" name="ContentTypeId">
    <vt:lpwstr>0x0101003AA7AC0C743A294CADF60F661720E3E6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1569455234</vt:lpwstr>
  </property>
</Properties>
</file>